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75E22" w14:textId="643C6196" w:rsidR="003F6810" w:rsidRPr="00621D4E" w:rsidRDefault="003F6810" w:rsidP="003F6810">
      <w:pPr>
        <w:pStyle w:val="ae"/>
        <w:rPr>
          <w:rFonts w:eastAsia="宋体" w:cs="Arial"/>
          <w:bCs/>
          <w:i/>
          <w:sz w:val="24"/>
          <w:lang w:eastAsia="zh-CN"/>
        </w:rPr>
      </w:pPr>
      <w:bookmarkStart w:id="0" w:name="OLE_LINK33"/>
      <w:bookmarkStart w:id="1" w:name="OLE_LINK34"/>
      <w:bookmarkStart w:id="2" w:name="OLE_LINK13"/>
      <w:bookmarkStart w:id="3" w:name="OLE_LINK12"/>
      <w:r>
        <w:rPr>
          <w:rFonts w:eastAsia="宋体" w:cs="Arial"/>
          <w:bCs/>
          <w:sz w:val="24"/>
          <w:lang w:eastAsia="zh-CN"/>
        </w:rPr>
        <w:t>3GPP TSG-RAN WG2 Meeting</w:t>
      </w:r>
      <w:r>
        <w:rPr>
          <w:rFonts w:eastAsia="宋体" w:cs="Arial" w:hint="eastAsia"/>
          <w:bCs/>
          <w:sz w:val="24"/>
          <w:lang w:eastAsia="zh-CN"/>
        </w:rPr>
        <w:t>#109bis</w:t>
      </w:r>
      <w:r>
        <w:rPr>
          <w:rFonts w:eastAsia="宋体" w:cs="Arial" w:hint="eastAsia"/>
          <w:bCs/>
          <w:sz w:val="24"/>
          <w:lang w:eastAsia="zh-CN"/>
        </w:rPr>
        <w:tab/>
      </w:r>
      <w:r>
        <w:rPr>
          <w:rFonts w:eastAsia="宋体" w:cs="Arial"/>
          <w:bCs/>
          <w:sz w:val="24"/>
          <w:lang w:eastAsia="zh-CN"/>
        </w:rPr>
        <w:t xml:space="preserve"> </w:t>
      </w:r>
      <w:r w:rsidRPr="002D6AD6">
        <w:rPr>
          <w:rFonts w:eastAsia="宋体" w:cs="Arial" w:hint="eastAsia"/>
          <w:bCs/>
          <w:sz w:val="24"/>
          <w:lang w:eastAsia="zh-CN"/>
        </w:rPr>
        <w:t>e-Meeting</w:t>
      </w:r>
      <w:r>
        <w:rPr>
          <w:rFonts w:eastAsia="宋体" w:cs="Arial"/>
          <w:bCs/>
          <w:sz w:val="24"/>
          <w:lang w:eastAsia="zh-CN"/>
        </w:rPr>
        <w:t xml:space="preserve">                                           </w:t>
      </w:r>
      <w:r w:rsidRPr="00621D4E">
        <w:rPr>
          <w:rFonts w:eastAsia="宋体" w:cs="Arial"/>
          <w:bCs/>
          <w:i/>
          <w:sz w:val="24"/>
          <w:lang w:eastAsia="zh-CN"/>
        </w:rPr>
        <w:t xml:space="preserve">     </w:t>
      </w:r>
      <w:r w:rsidR="00621D4E" w:rsidRPr="00621D4E">
        <w:rPr>
          <w:rFonts w:eastAsia="宋体" w:cs="Arial"/>
          <w:bCs/>
          <w:i/>
          <w:sz w:val="24"/>
          <w:lang w:eastAsia="zh-CN"/>
        </w:rPr>
        <w:t>R2-2003814</w:t>
      </w:r>
    </w:p>
    <w:p w14:paraId="47030157" w14:textId="77777777" w:rsidR="00566BE9" w:rsidRDefault="003F6810" w:rsidP="003F6810">
      <w:pPr>
        <w:tabs>
          <w:tab w:val="center" w:pos="4153"/>
          <w:tab w:val="right" w:pos="8306"/>
        </w:tabs>
        <w:spacing w:after="0"/>
        <w:rPr>
          <w:rFonts w:ascii="Arial" w:eastAsia="宋体" w:hAnsi="Arial" w:cs="Arial"/>
          <w:b/>
          <w:bCs/>
          <w:sz w:val="24"/>
          <w:lang w:eastAsia="en-US"/>
        </w:rPr>
      </w:pPr>
      <w:r>
        <w:rPr>
          <w:rFonts w:ascii="Arial" w:eastAsia="宋体" w:hAnsi="Arial" w:cs="Arial" w:hint="eastAsia"/>
          <w:b/>
          <w:bCs/>
          <w:sz w:val="24"/>
          <w:szCs w:val="24"/>
        </w:rPr>
        <w:t>20</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hAnsi="Arial" w:cs="Arial"/>
          <w:b/>
          <w:bCs/>
          <w:sz w:val="24"/>
          <w:szCs w:val="24"/>
        </w:rPr>
        <w:t>– 30</w:t>
      </w:r>
      <w:r>
        <w:rPr>
          <w:rFonts w:ascii="Arial" w:hAnsi="Arial" w:cs="Arial" w:hint="eastAsia"/>
          <w:b/>
          <w:bCs/>
          <w:sz w:val="24"/>
          <w:szCs w:val="24"/>
          <w:vertAlign w:val="superscript"/>
        </w:rPr>
        <w:t>th</w:t>
      </w:r>
      <w:r>
        <w:rPr>
          <w:rFonts w:ascii="Arial" w:hAnsi="Arial" w:cs="Arial"/>
          <w:b/>
          <w:bCs/>
          <w:sz w:val="24"/>
          <w:szCs w:val="24"/>
        </w:rPr>
        <w:t xml:space="preserve"> </w:t>
      </w:r>
      <w:r>
        <w:rPr>
          <w:rFonts w:ascii="Arial" w:hAnsi="Arial" w:cs="Arial" w:hint="eastAsia"/>
          <w:b/>
          <w:bCs/>
          <w:sz w:val="24"/>
          <w:szCs w:val="24"/>
        </w:rPr>
        <w:t>April</w:t>
      </w:r>
      <w:r>
        <w:rPr>
          <w:rFonts w:ascii="Arial" w:hAnsi="Arial" w:cs="Arial"/>
          <w:b/>
          <w:bCs/>
          <w:sz w:val="24"/>
          <w:szCs w:val="24"/>
        </w:rPr>
        <w:t xml:space="preserve"> 20</w:t>
      </w:r>
      <w:r>
        <w:rPr>
          <w:rFonts w:ascii="Arial" w:eastAsia="宋体" w:hAnsi="Arial" w:cs="Arial" w:hint="eastAsia"/>
          <w:b/>
          <w:bCs/>
          <w:sz w:val="24"/>
          <w:szCs w:val="24"/>
        </w:rPr>
        <w:t>20</w:t>
      </w:r>
    </w:p>
    <w:p w14:paraId="5957346B" w14:textId="77777777" w:rsidR="00566BE9" w:rsidRDefault="00566BE9">
      <w:pPr>
        <w:pStyle w:val="ae"/>
        <w:tabs>
          <w:tab w:val="clear" w:pos="4536"/>
        </w:tabs>
        <w:spacing w:beforeLines="50" w:before="120" w:afterLines="50" w:after="120"/>
        <w:rPr>
          <w:sz w:val="24"/>
          <w:szCs w:val="22"/>
        </w:rPr>
      </w:pPr>
    </w:p>
    <w:p w14:paraId="0182CBE2" w14:textId="26CDFFE3" w:rsidR="00566BE9" w:rsidRDefault="00174A64">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r w:rsidR="00DD4AA6">
        <w:rPr>
          <w:rFonts w:eastAsia="宋体"/>
          <w:sz w:val="24"/>
          <w:szCs w:val="22"/>
          <w:lang w:eastAsia="zh-CN"/>
        </w:rPr>
        <w:t xml:space="preserve">, </w:t>
      </w:r>
      <w:r w:rsidR="002B7930" w:rsidRPr="0073787A">
        <w:rPr>
          <w:rFonts w:eastAsia="宋体"/>
          <w:sz w:val="24"/>
          <w:szCs w:val="22"/>
          <w:lang w:eastAsia="zh-CN"/>
        </w:rPr>
        <w:t>Ericsson</w:t>
      </w:r>
    </w:p>
    <w:p w14:paraId="11D45CDE" w14:textId="455CA758" w:rsidR="00566BE9" w:rsidRDefault="00174A64">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sidR="005F5CF5">
        <w:rPr>
          <w:rFonts w:eastAsia="宋体"/>
          <w:sz w:val="24"/>
          <w:szCs w:val="22"/>
          <w:lang w:eastAsia="zh-CN"/>
        </w:rPr>
        <w:t xml:space="preserve"> </w:t>
      </w:r>
      <w:r w:rsidR="006F6CCA">
        <w:rPr>
          <w:rFonts w:eastAsia="宋体"/>
          <w:sz w:val="24"/>
          <w:szCs w:val="22"/>
          <w:lang w:eastAsia="zh-CN"/>
        </w:rPr>
        <w:t xml:space="preserve"> </w:t>
      </w:r>
      <w:bookmarkEnd w:id="4"/>
      <w:r w:rsidR="002F3EA1" w:rsidRPr="002F3EA1">
        <w:rPr>
          <w:rFonts w:eastAsia="宋体"/>
          <w:sz w:val="24"/>
          <w:szCs w:val="22"/>
          <w:lang w:eastAsia="zh-CN"/>
        </w:rPr>
        <w:t>Addressing FFSs for RSS configuration</w:t>
      </w:r>
      <w:bookmarkStart w:id="5" w:name="_GoBack"/>
      <w:bookmarkEnd w:id="5"/>
    </w:p>
    <w:p w14:paraId="1AFB7A3B" w14:textId="2C4DFCEE" w:rsidR="00566BE9" w:rsidRDefault="00174A64">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E9092D">
        <w:rPr>
          <w:rFonts w:eastAsia="宋体"/>
          <w:sz w:val="24"/>
          <w:szCs w:val="22"/>
          <w:lang w:eastAsia="zh-CN"/>
        </w:rPr>
        <w:t>7.</w:t>
      </w:r>
      <w:r w:rsidR="005F5CF5">
        <w:rPr>
          <w:rFonts w:eastAsia="宋体"/>
          <w:sz w:val="24"/>
          <w:szCs w:val="22"/>
          <w:lang w:eastAsia="zh-CN"/>
        </w:rPr>
        <w:t>1.8</w:t>
      </w:r>
    </w:p>
    <w:p w14:paraId="3C8CF6A6" w14:textId="77777777" w:rsidR="00566BE9" w:rsidRDefault="00174A64">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06DF0BE6" w14:textId="77777777" w:rsidR="00566BE9" w:rsidRDefault="00566BE9">
      <w:pPr>
        <w:pBdr>
          <w:bottom w:val="single" w:sz="4" w:space="1" w:color="auto"/>
        </w:pBdr>
        <w:tabs>
          <w:tab w:val="left" w:pos="2552"/>
        </w:tabs>
        <w:spacing w:after="0" w:line="60" w:lineRule="exact"/>
        <w:rPr>
          <w:rFonts w:eastAsia="宋体"/>
          <w:sz w:val="24"/>
        </w:rPr>
      </w:pPr>
    </w:p>
    <w:p w14:paraId="35D81A39" w14:textId="77777777" w:rsidR="00566BE9" w:rsidRDefault="00174A64">
      <w:pPr>
        <w:pStyle w:val="1"/>
        <w:spacing w:before="120" w:after="120" w:line="360" w:lineRule="auto"/>
        <w:ind w:left="431" w:hanging="431"/>
        <w:rPr>
          <w:lang w:val="en-US"/>
        </w:rPr>
      </w:pPr>
      <w:r>
        <w:rPr>
          <w:lang w:val="en-US"/>
        </w:rPr>
        <w:t>Introduction</w:t>
      </w:r>
    </w:p>
    <w:p w14:paraId="57BCCC80" w14:textId="1C50F266" w:rsidR="00831D29" w:rsidRDefault="00087E84" w:rsidP="00087E84">
      <w:pPr>
        <w:rPr>
          <w:rFonts w:eastAsiaTheme="minorEastAsia"/>
          <w:sz w:val="20"/>
          <w:szCs w:val="20"/>
        </w:rPr>
      </w:pPr>
      <w:bookmarkStart w:id="6" w:name="Signet15"/>
      <w:bookmarkEnd w:id="2"/>
      <w:bookmarkEnd w:id="3"/>
      <w:bookmarkEnd w:id="6"/>
      <w:r>
        <w:rPr>
          <w:rFonts w:eastAsiaTheme="minorEastAsia"/>
          <w:sz w:val="20"/>
          <w:szCs w:val="20"/>
        </w:rPr>
        <w:t xml:space="preserve">In </w:t>
      </w:r>
      <w:r w:rsidR="00831D29">
        <w:rPr>
          <w:rFonts w:eastAsiaTheme="minorEastAsia"/>
          <w:sz w:val="20"/>
          <w:szCs w:val="20"/>
        </w:rPr>
        <w:t>RAN1 u</w:t>
      </w:r>
      <w:r w:rsidR="00831D29" w:rsidRPr="00831D29">
        <w:rPr>
          <w:rFonts w:eastAsiaTheme="minorEastAsia"/>
          <w:sz w:val="20"/>
          <w:szCs w:val="20"/>
        </w:rPr>
        <w:t xml:space="preserve">pdated consolidated parameter list for Rel-16 LTE </w:t>
      </w:r>
      <w:r>
        <w:rPr>
          <w:rFonts w:eastAsiaTheme="minorEastAsia"/>
          <w:sz w:val="20"/>
          <w:szCs w:val="20"/>
        </w:rPr>
        <w:t xml:space="preserve">[1], the following parameters </w:t>
      </w:r>
      <w:r w:rsidR="006F68AC">
        <w:rPr>
          <w:rFonts w:eastAsiaTheme="minorEastAsia"/>
          <w:sz w:val="20"/>
          <w:szCs w:val="20"/>
        </w:rPr>
        <w:t xml:space="preserve">for </w:t>
      </w:r>
      <w:r w:rsidR="006F68AC" w:rsidRPr="006F68AC">
        <w:rPr>
          <w:rFonts w:eastAsiaTheme="minorEastAsia"/>
          <w:sz w:val="20"/>
          <w:szCs w:val="20"/>
        </w:rPr>
        <w:t>RSS-based measurement improvement</w:t>
      </w:r>
      <w:r w:rsidR="006F68AC">
        <w:rPr>
          <w:rFonts w:eastAsiaTheme="minorEastAsia"/>
          <w:sz w:val="20"/>
          <w:szCs w:val="20"/>
        </w:rPr>
        <w:t xml:space="preserve"> </w:t>
      </w:r>
      <w:r>
        <w:rPr>
          <w:rFonts w:eastAsiaTheme="minorEastAsia"/>
          <w:sz w:val="20"/>
          <w:szCs w:val="20"/>
        </w:rPr>
        <w:t xml:space="preserve">need to be </w:t>
      </w:r>
      <w:r>
        <w:rPr>
          <w:rFonts w:eastAsiaTheme="minorEastAsia" w:hint="eastAsia"/>
          <w:sz w:val="20"/>
          <w:szCs w:val="20"/>
        </w:rPr>
        <w:t>implemented</w:t>
      </w:r>
      <w:r>
        <w:rPr>
          <w:rFonts w:eastAsiaTheme="minorEastAsia"/>
          <w:sz w:val="20"/>
          <w:szCs w:val="20"/>
        </w:rPr>
        <w:t xml:space="preserve"> </w:t>
      </w:r>
      <w:r>
        <w:rPr>
          <w:rFonts w:eastAsiaTheme="minorEastAsia" w:hint="eastAsia"/>
          <w:sz w:val="20"/>
          <w:szCs w:val="20"/>
        </w:rPr>
        <w:t>in</w:t>
      </w:r>
      <w:r>
        <w:rPr>
          <w:rFonts w:eastAsiaTheme="minorEastAsia"/>
          <w:sz w:val="20"/>
          <w:szCs w:val="20"/>
        </w:rPr>
        <w:t xml:space="preserve"> </w:t>
      </w:r>
      <w:r>
        <w:rPr>
          <w:rFonts w:eastAsiaTheme="minorEastAsia" w:hint="eastAsia"/>
          <w:sz w:val="20"/>
          <w:szCs w:val="20"/>
        </w:rPr>
        <w:t>RAN2</w:t>
      </w:r>
      <w:r>
        <w:rPr>
          <w:rFonts w:eastAsiaTheme="minorEastAsia"/>
          <w:sz w:val="20"/>
          <w:szCs w:val="20"/>
        </w:rPr>
        <w:t xml:space="preserve"> </w:t>
      </w:r>
      <w:r>
        <w:rPr>
          <w:rFonts w:eastAsiaTheme="minorEastAsia" w:hint="eastAsia"/>
          <w:sz w:val="20"/>
          <w:szCs w:val="20"/>
        </w:rPr>
        <w:t>TS</w:t>
      </w:r>
      <w:r>
        <w:rPr>
          <w:rFonts w:eastAsiaTheme="minorEastAsia"/>
          <w:sz w:val="20"/>
          <w:szCs w:val="20"/>
        </w:rPr>
        <w:t xml:space="preserve"> 36.331.</w:t>
      </w:r>
      <w:r w:rsidR="006F68AC">
        <w:rPr>
          <w:rFonts w:eastAsiaTheme="minorEastAsia"/>
          <w:sz w:val="20"/>
          <w:szCs w:val="20"/>
        </w:rPr>
        <w:t xml:space="preserve"> </w:t>
      </w:r>
      <w:r w:rsidR="00831D29">
        <w:rPr>
          <w:rFonts w:eastAsiaTheme="minorEastAsia"/>
          <w:sz w:val="20"/>
          <w:szCs w:val="20"/>
        </w:rPr>
        <w:t xml:space="preserve">After some discussion in RAN2, in the latest </w:t>
      </w:r>
      <w:r w:rsidR="00477914">
        <w:rPr>
          <w:rFonts w:eastAsiaTheme="minorEastAsia"/>
          <w:sz w:val="20"/>
          <w:szCs w:val="20"/>
        </w:rPr>
        <w:t xml:space="preserve">draft CR </w:t>
      </w:r>
      <w:r w:rsidR="00831D29">
        <w:rPr>
          <w:rFonts w:eastAsiaTheme="minorEastAsia"/>
          <w:sz w:val="20"/>
          <w:szCs w:val="20"/>
        </w:rPr>
        <w:t xml:space="preserve">[2], the parameters implementation have been proposed as in the last column in the following table. </w:t>
      </w:r>
    </w:p>
    <w:tbl>
      <w:tblPr>
        <w:tblStyle w:val="af1"/>
        <w:tblW w:w="11058" w:type="dxa"/>
        <w:tblInd w:w="-431" w:type="dxa"/>
        <w:tblLayout w:type="fixed"/>
        <w:tblLook w:val="04A0" w:firstRow="1" w:lastRow="0" w:firstColumn="1" w:lastColumn="0" w:noHBand="0" w:noVBand="1"/>
      </w:tblPr>
      <w:tblGrid>
        <w:gridCol w:w="1349"/>
        <w:gridCol w:w="4180"/>
        <w:gridCol w:w="1276"/>
        <w:gridCol w:w="1134"/>
        <w:gridCol w:w="3119"/>
      </w:tblGrid>
      <w:tr w:rsidR="006F68AC" w:rsidRPr="00087E84" w14:paraId="25CBBAA9" w14:textId="5771FD1C" w:rsidTr="00576466">
        <w:tc>
          <w:tcPr>
            <w:tcW w:w="1349" w:type="dxa"/>
            <w:shd w:val="clear" w:color="auto" w:fill="00B0F0"/>
            <w:vAlign w:val="center"/>
          </w:tcPr>
          <w:p w14:paraId="60D29AEE" w14:textId="1B92A850" w:rsidR="006F68AC" w:rsidRPr="00087E84" w:rsidRDefault="006F68AC" w:rsidP="00087E84">
            <w:pPr>
              <w:spacing w:after="60"/>
              <w:jc w:val="both"/>
              <w:rPr>
                <w:sz w:val="20"/>
                <w:szCs w:val="20"/>
              </w:rPr>
            </w:pPr>
            <w:r w:rsidRPr="00087E84">
              <w:rPr>
                <w:rFonts w:eastAsia="等线"/>
                <w:color w:val="000000"/>
                <w:sz w:val="20"/>
                <w:szCs w:val="20"/>
              </w:rPr>
              <w:t>Parameter name in the spec</w:t>
            </w:r>
          </w:p>
        </w:tc>
        <w:tc>
          <w:tcPr>
            <w:tcW w:w="4180" w:type="dxa"/>
            <w:shd w:val="clear" w:color="auto" w:fill="00B0F0"/>
            <w:vAlign w:val="center"/>
          </w:tcPr>
          <w:p w14:paraId="1848C388" w14:textId="02859B1A" w:rsidR="006F68AC" w:rsidRPr="00087E84" w:rsidRDefault="006F68AC" w:rsidP="00087E84">
            <w:pPr>
              <w:spacing w:after="60"/>
              <w:jc w:val="both"/>
              <w:rPr>
                <w:rFonts w:eastAsiaTheme="minorEastAsia"/>
                <w:sz w:val="20"/>
                <w:szCs w:val="20"/>
              </w:rPr>
            </w:pPr>
            <w:r w:rsidRPr="00087E84">
              <w:rPr>
                <w:rFonts w:eastAsia="等线"/>
                <w:color w:val="000000"/>
                <w:sz w:val="20"/>
                <w:szCs w:val="20"/>
              </w:rPr>
              <w:t>Description</w:t>
            </w:r>
          </w:p>
        </w:tc>
        <w:tc>
          <w:tcPr>
            <w:tcW w:w="1276" w:type="dxa"/>
            <w:shd w:val="clear" w:color="auto" w:fill="00B0F0"/>
            <w:vAlign w:val="center"/>
          </w:tcPr>
          <w:p w14:paraId="3A8203A3" w14:textId="76D8340E" w:rsidR="006F68AC" w:rsidRPr="00087E84" w:rsidRDefault="006F68AC" w:rsidP="00087E84">
            <w:pPr>
              <w:spacing w:after="60"/>
              <w:jc w:val="both"/>
              <w:rPr>
                <w:rFonts w:eastAsiaTheme="minorEastAsia"/>
                <w:sz w:val="20"/>
                <w:szCs w:val="20"/>
              </w:rPr>
            </w:pPr>
            <w:r w:rsidRPr="00087E84">
              <w:rPr>
                <w:rFonts w:eastAsia="等线"/>
                <w:color w:val="000000"/>
                <w:sz w:val="20"/>
                <w:szCs w:val="20"/>
              </w:rPr>
              <w:t>Value range</w:t>
            </w:r>
          </w:p>
        </w:tc>
        <w:tc>
          <w:tcPr>
            <w:tcW w:w="1134" w:type="dxa"/>
            <w:shd w:val="clear" w:color="auto" w:fill="00B0F0"/>
            <w:vAlign w:val="center"/>
          </w:tcPr>
          <w:p w14:paraId="783FB6DC" w14:textId="71E1A1C5" w:rsidR="006F68AC" w:rsidRPr="00087E84" w:rsidRDefault="006F68AC" w:rsidP="00087E84">
            <w:pPr>
              <w:spacing w:after="60"/>
              <w:jc w:val="both"/>
              <w:rPr>
                <w:rFonts w:eastAsiaTheme="minorEastAsia"/>
                <w:sz w:val="20"/>
                <w:szCs w:val="20"/>
              </w:rPr>
            </w:pPr>
            <w:r w:rsidRPr="00087E84">
              <w:rPr>
                <w:rFonts w:eastAsia="等线"/>
                <w:color w:val="000000"/>
                <w:sz w:val="20"/>
                <w:szCs w:val="20"/>
              </w:rPr>
              <w:t>UE-specific or Cell-specific</w:t>
            </w:r>
          </w:p>
        </w:tc>
        <w:tc>
          <w:tcPr>
            <w:tcW w:w="3119" w:type="dxa"/>
            <w:shd w:val="clear" w:color="auto" w:fill="FFFF00"/>
          </w:tcPr>
          <w:p w14:paraId="4B0800D9" w14:textId="28E5654F" w:rsidR="006F68AC" w:rsidRPr="00087E84" w:rsidRDefault="006F68AC" w:rsidP="00087E84">
            <w:pPr>
              <w:spacing w:after="60"/>
              <w:jc w:val="both"/>
              <w:rPr>
                <w:rFonts w:eastAsia="等线"/>
                <w:color w:val="000000"/>
                <w:sz w:val="20"/>
                <w:szCs w:val="20"/>
              </w:rPr>
            </w:pPr>
            <w:r>
              <w:rPr>
                <w:rFonts w:eastAsia="等线"/>
                <w:color w:val="000000"/>
                <w:sz w:val="20"/>
                <w:szCs w:val="20"/>
              </w:rPr>
              <w:t>The implementation in current running CR/text proposal in [2]</w:t>
            </w:r>
          </w:p>
        </w:tc>
      </w:tr>
      <w:tr w:rsidR="006F68AC" w:rsidRPr="00087E84" w14:paraId="3AB5C4CB" w14:textId="0D157155" w:rsidTr="00576466">
        <w:tc>
          <w:tcPr>
            <w:tcW w:w="1349" w:type="dxa"/>
          </w:tcPr>
          <w:p w14:paraId="45D3F919" w14:textId="656C6981" w:rsidR="006F68AC" w:rsidRPr="00087E84" w:rsidRDefault="006F68AC" w:rsidP="00087E84">
            <w:pPr>
              <w:spacing w:after="60"/>
              <w:jc w:val="both"/>
              <w:rPr>
                <w:rFonts w:eastAsiaTheme="minorEastAsia"/>
                <w:sz w:val="20"/>
                <w:szCs w:val="20"/>
              </w:rPr>
            </w:pPr>
            <w:r w:rsidRPr="00087E84">
              <w:rPr>
                <w:rFonts w:eastAsia="等线"/>
                <w:sz w:val="20"/>
                <w:szCs w:val="20"/>
              </w:rPr>
              <w:t>rss-measurement-config</w:t>
            </w:r>
          </w:p>
        </w:tc>
        <w:tc>
          <w:tcPr>
            <w:tcW w:w="4180" w:type="dxa"/>
          </w:tcPr>
          <w:p w14:paraId="01979690" w14:textId="5A9BF329" w:rsidR="006F68AC" w:rsidRPr="00087E84" w:rsidRDefault="006F68AC" w:rsidP="00087E84">
            <w:pPr>
              <w:spacing w:after="60"/>
              <w:jc w:val="both"/>
              <w:rPr>
                <w:rFonts w:eastAsiaTheme="minorEastAsia"/>
                <w:sz w:val="20"/>
                <w:szCs w:val="20"/>
              </w:rPr>
            </w:pPr>
            <w:r w:rsidRPr="00087E84">
              <w:rPr>
                <w:rFonts w:eastAsia="等线"/>
                <w:sz w:val="20"/>
                <w:szCs w:val="20"/>
              </w:rPr>
              <w:t>Configuration of RSS-based measurement improvement for CE mode A/B in RRC_IDLE and RRC_CONNECTED.</w:t>
            </w:r>
          </w:p>
        </w:tc>
        <w:tc>
          <w:tcPr>
            <w:tcW w:w="1276" w:type="dxa"/>
          </w:tcPr>
          <w:p w14:paraId="2F77CC15" w14:textId="5F51EF3D" w:rsidR="006F68AC" w:rsidRPr="00087E84" w:rsidRDefault="006F68AC" w:rsidP="00087E84">
            <w:pPr>
              <w:spacing w:after="60"/>
              <w:jc w:val="both"/>
              <w:rPr>
                <w:rFonts w:eastAsiaTheme="minorEastAsia"/>
                <w:sz w:val="20"/>
                <w:szCs w:val="20"/>
              </w:rPr>
            </w:pPr>
            <w:r w:rsidRPr="00087E84">
              <w:rPr>
                <w:rFonts w:eastAsia="等线"/>
                <w:sz w:val="20"/>
                <w:szCs w:val="20"/>
              </w:rPr>
              <w:t>Enabled</w:t>
            </w:r>
          </w:p>
        </w:tc>
        <w:tc>
          <w:tcPr>
            <w:tcW w:w="1134" w:type="dxa"/>
          </w:tcPr>
          <w:p w14:paraId="0AADDEBD" w14:textId="7807FFB2" w:rsidR="006F68AC" w:rsidRPr="00087E84" w:rsidRDefault="006F68AC" w:rsidP="00087E84">
            <w:pPr>
              <w:spacing w:after="60"/>
              <w:jc w:val="both"/>
              <w:rPr>
                <w:rFonts w:eastAsiaTheme="minorEastAsia"/>
                <w:sz w:val="20"/>
                <w:szCs w:val="20"/>
              </w:rPr>
            </w:pPr>
            <w:r w:rsidRPr="00087E84">
              <w:rPr>
                <w:rFonts w:eastAsia="等线"/>
                <w:sz w:val="20"/>
                <w:szCs w:val="20"/>
              </w:rPr>
              <w:t>Cell specific</w:t>
            </w:r>
          </w:p>
        </w:tc>
        <w:tc>
          <w:tcPr>
            <w:tcW w:w="3119" w:type="dxa"/>
          </w:tcPr>
          <w:p w14:paraId="0AA97DF5" w14:textId="1A2AAC36" w:rsidR="006F68AC" w:rsidRPr="00993BC3" w:rsidRDefault="00993BC3" w:rsidP="00576466">
            <w:pPr>
              <w:spacing w:after="60"/>
              <w:jc w:val="both"/>
              <w:rPr>
                <w:rFonts w:eastAsia="等线"/>
                <w:sz w:val="18"/>
                <w:szCs w:val="18"/>
              </w:rPr>
            </w:pPr>
            <w:r w:rsidRPr="00993BC3">
              <w:rPr>
                <w:rFonts w:eastAsia="等线"/>
                <w:sz w:val="18"/>
                <w:szCs w:val="18"/>
              </w:rPr>
              <w:t>rss-MeasConfig-r16</w:t>
            </w:r>
            <w:r w:rsidR="00576466">
              <w:rPr>
                <w:rFonts w:eastAsia="等线"/>
                <w:sz w:val="18"/>
                <w:szCs w:val="18"/>
              </w:rPr>
              <w:t xml:space="preserve"> </w:t>
            </w:r>
            <w:r w:rsidRPr="00993BC3">
              <w:rPr>
                <w:rFonts w:eastAsia="等线"/>
                <w:sz w:val="18"/>
                <w:szCs w:val="18"/>
              </w:rPr>
              <w:t>in RadioResourceConfigCommon</w:t>
            </w:r>
            <w:r w:rsidR="00831D29">
              <w:rPr>
                <w:rFonts w:eastAsia="等线"/>
                <w:sz w:val="18"/>
                <w:szCs w:val="18"/>
              </w:rPr>
              <w:t>-&gt;SIB2</w:t>
            </w:r>
          </w:p>
        </w:tc>
      </w:tr>
      <w:tr w:rsidR="006F68AC" w:rsidRPr="00087E84" w14:paraId="46E01557" w14:textId="2351DCB3" w:rsidTr="00576466">
        <w:tc>
          <w:tcPr>
            <w:tcW w:w="1349" w:type="dxa"/>
            <w:vAlign w:val="center"/>
          </w:tcPr>
          <w:p w14:paraId="6A4B75B9" w14:textId="425DCEE3" w:rsidR="006F68AC" w:rsidRPr="00087E84" w:rsidRDefault="006F68AC" w:rsidP="00087E84">
            <w:pPr>
              <w:spacing w:after="60"/>
              <w:jc w:val="both"/>
              <w:rPr>
                <w:rFonts w:eastAsiaTheme="minorEastAsia"/>
                <w:sz w:val="20"/>
                <w:szCs w:val="20"/>
              </w:rPr>
            </w:pPr>
            <w:r w:rsidRPr="00087E84">
              <w:rPr>
                <w:rFonts w:eastAsia="等线"/>
                <w:sz w:val="20"/>
                <w:szCs w:val="20"/>
              </w:rPr>
              <w:t>rss-measurement-narrowbands</w:t>
            </w:r>
          </w:p>
        </w:tc>
        <w:tc>
          <w:tcPr>
            <w:tcW w:w="4180" w:type="dxa"/>
            <w:vAlign w:val="center"/>
          </w:tcPr>
          <w:p w14:paraId="79990457" w14:textId="2BCC4703" w:rsidR="006F68AC" w:rsidRPr="00087E84" w:rsidRDefault="006F68AC" w:rsidP="00087E84">
            <w:pPr>
              <w:spacing w:after="60"/>
              <w:jc w:val="both"/>
              <w:rPr>
                <w:rFonts w:eastAsiaTheme="minorEastAsia"/>
                <w:sz w:val="20"/>
                <w:szCs w:val="20"/>
              </w:rPr>
            </w:pPr>
            <w:r w:rsidRPr="00087E84">
              <w:rPr>
                <w:rFonts w:eastAsia="等线"/>
                <w:sz w:val="20"/>
                <w:szCs w:val="20"/>
              </w:rPr>
              <w:t xml:space="preserve">Bitmap containing narrowbands used for RSS deployment in carrier for CE mode A/B in </w:t>
            </w:r>
            <w:r w:rsidRPr="00087E84">
              <w:rPr>
                <w:rFonts w:eastAsia="等线"/>
                <w:color w:val="0000FF"/>
                <w:sz w:val="20"/>
                <w:szCs w:val="20"/>
              </w:rPr>
              <w:t xml:space="preserve">RRC_IDLE and </w:t>
            </w:r>
            <w:r w:rsidRPr="00087E84">
              <w:rPr>
                <w:rFonts w:eastAsia="等线"/>
                <w:sz w:val="20"/>
                <w:szCs w:val="20"/>
              </w:rPr>
              <w:t xml:space="preserve">RRC_CONNECTED. Narrowbands including central 6 PRBs are excluded from the bitmap. This parameter is only provided if </w:t>
            </w:r>
            <w:r w:rsidRPr="00087E84">
              <w:rPr>
                <w:rFonts w:eastAsia="等线"/>
                <w:i/>
                <w:iCs/>
                <w:sz w:val="20"/>
                <w:szCs w:val="20"/>
              </w:rPr>
              <w:t>rss-measurement-collocation</w:t>
            </w:r>
            <w:r w:rsidRPr="00087E84">
              <w:rPr>
                <w:rFonts w:eastAsia="等线"/>
                <w:sz w:val="20"/>
                <w:szCs w:val="20"/>
              </w:rPr>
              <w:t xml:space="preserve"> is configured</w:t>
            </w:r>
            <w:r w:rsidRPr="00087E84">
              <w:rPr>
                <w:rFonts w:eastAsia="等线"/>
                <w:color w:val="0000FF"/>
                <w:sz w:val="20"/>
                <w:szCs w:val="20"/>
              </w:rPr>
              <w:t xml:space="preserve"> as "NonCollocated"</w:t>
            </w:r>
            <w:r w:rsidRPr="00087E84">
              <w:rPr>
                <w:rFonts w:eastAsia="等线"/>
                <w:sz w:val="20"/>
                <w:szCs w:val="20"/>
              </w:rPr>
              <w:t>.</w:t>
            </w:r>
          </w:p>
        </w:tc>
        <w:tc>
          <w:tcPr>
            <w:tcW w:w="1276" w:type="dxa"/>
            <w:vAlign w:val="center"/>
          </w:tcPr>
          <w:p w14:paraId="7E487437" w14:textId="6553D9D7" w:rsidR="006F68AC" w:rsidRPr="00087E84" w:rsidRDefault="006F68AC" w:rsidP="00087E84">
            <w:pPr>
              <w:spacing w:after="60"/>
              <w:jc w:val="both"/>
              <w:rPr>
                <w:rFonts w:eastAsiaTheme="minorEastAsia"/>
                <w:sz w:val="20"/>
                <w:szCs w:val="20"/>
              </w:rPr>
            </w:pPr>
            <w:r w:rsidRPr="00087E84">
              <w:rPr>
                <w:rFonts w:eastAsia="等线"/>
                <w:sz w:val="20"/>
                <w:szCs w:val="20"/>
              </w:rPr>
              <w:t>Bitmap of size equal to number of narrowbands</w:t>
            </w:r>
          </w:p>
        </w:tc>
        <w:tc>
          <w:tcPr>
            <w:tcW w:w="1134" w:type="dxa"/>
            <w:vAlign w:val="center"/>
          </w:tcPr>
          <w:p w14:paraId="710FEED7" w14:textId="65E936B0" w:rsidR="006F68AC" w:rsidRPr="00087E84" w:rsidRDefault="006F68AC" w:rsidP="00087E84">
            <w:pPr>
              <w:spacing w:after="60"/>
              <w:jc w:val="both"/>
              <w:rPr>
                <w:rFonts w:eastAsiaTheme="minorEastAsia"/>
                <w:sz w:val="20"/>
                <w:szCs w:val="20"/>
              </w:rPr>
            </w:pPr>
            <w:r w:rsidRPr="00087E84">
              <w:rPr>
                <w:rFonts w:eastAsia="等线"/>
                <w:sz w:val="20"/>
                <w:szCs w:val="20"/>
              </w:rPr>
              <w:t>Carrier specific (cell specific)</w:t>
            </w:r>
          </w:p>
        </w:tc>
        <w:tc>
          <w:tcPr>
            <w:tcW w:w="3119" w:type="dxa"/>
          </w:tcPr>
          <w:p w14:paraId="535337A7" w14:textId="1082A080" w:rsidR="006F68AC" w:rsidRPr="00993BC3" w:rsidRDefault="006F68AC" w:rsidP="006F68AC">
            <w:pPr>
              <w:spacing w:after="60"/>
              <w:jc w:val="both"/>
              <w:rPr>
                <w:rFonts w:eastAsia="等线"/>
                <w:sz w:val="18"/>
                <w:szCs w:val="18"/>
              </w:rPr>
            </w:pPr>
            <w:r w:rsidRPr="00993BC3">
              <w:rPr>
                <w:rFonts w:eastAsia="等线"/>
                <w:sz w:val="18"/>
                <w:szCs w:val="18"/>
              </w:rPr>
              <w:t>narrowbandIndex-r16 in rss-ConfigCarrierInfo-r16</w:t>
            </w:r>
            <w:r w:rsidR="00993BC3">
              <w:rPr>
                <w:rFonts w:eastAsia="等线"/>
                <w:sz w:val="18"/>
                <w:szCs w:val="18"/>
              </w:rPr>
              <w:t>-&gt;</w:t>
            </w:r>
            <w:r w:rsidRPr="00993BC3">
              <w:rPr>
                <w:rFonts w:eastAsia="等线"/>
                <w:sz w:val="18"/>
                <w:szCs w:val="18"/>
              </w:rPr>
              <w:t>SIB4 (carrier specific)</w:t>
            </w:r>
          </w:p>
          <w:p w14:paraId="34097E28" w14:textId="77777777" w:rsidR="006F68AC" w:rsidRPr="00993BC3" w:rsidRDefault="006F68AC" w:rsidP="006F68AC">
            <w:pPr>
              <w:spacing w:after="60"/>
              <w:jc w:val="both"/>
              <w:rPr>
                <w:rFonts w:eastAsia="等线"/>
                <w:sz w:val="18"/>
                <w:szCs w:val="18"/>
              </w:rPr>
            </w:pPr>
          </w:p>
          <w:p w14:paraId="168C7774" w14:textId="1C441F0F" w:rsidR="006F68AC" w:rsidRPr="00993BC3" w:rsidRDefault="006F68AC" w:rsidP="00993BC3">
            <w:pPr>
              <w:spacing w:after="60"/>
              <w:jc w:val="both"/>
              <w:rPr>
                <w:rFonts w:eastAsia="等线"/>
                <w:sz w:val="18"/>
                <w:szCs w:val="18"/>
              </w:rPr>
            </w:pPr>
            <w:r w:rsidRPr="00993BC3">
              <w:rPr>
                <w:rFonts w:eastAsia="等线"/>
                <w:sz w:val="18"/>
                <w:szCs w:val="18"/>
              </w:rPr>
              <w:t>narrowbandIndex-r16 in rss-ConfigCarrierInfo-r16-&gt;InterFreqCarrierFreqInfo-v16xy-&gt;</w:t>
            </w:r>
            <w:r w:rsidR="00993BC3" w:rsidRPr="00993BC3">
              <w:rPr>
                <w:sz w:val="18"/>
                <w:szCs w:val="18"/>
              </w:rPr>
              <w:t>InterFreqCarrierFreqList-v16xy</w:t>
            </w:r>
            <w:r w:rsidR="00993BC3">
              <w:rPr>
                <w:rFonts w:eastAsia="等线"/>
                <w:sz w:val="18"/>
                <w:szCs w:val="18"/>
              </w:rPr>
              <w:t>/</w:t>
            </w:r>
            <w:r w:rsidRPr="00993BC3">
              <w:rPr>
                <w:rFonts w:eastAsia="等线"/>
                <w:sz w:val="18"/>
                <w:szCs w:val="18"/>
              </w:rPr>
              <w:t>InterFreqCarrierFreqListExt-v16xy</w:t>
            </w:r>
            <w:r w:rsidR="00993BC3">
              <w:rPr>
                <w:rFonts w:eastAsia="等线"/>
                <w:sz w:val="18"/>
                <w:szCs w:val="18"/>
              </w:rPr>
              <w:t>-&gt;</w:t>
            </w:r>
            <w:r w:rsidRPr="00993BC3">
              <w:rPr>
                <w:rFonts w:eastAsia="等线"/>
                <w:sz w:val="18"/>
                <w:szCs w:val="18"/>
              </w:rPr>
              <w:t>SIB5 (carrier specific)</w:t>
            </w:r>
          </w:p>
        </w:tc>
      </w:tr>
      <w:tr w:rsidR="006F68AC" w:rsidRPr="00087E84" w14:paraId="6973F282" w14:textId="25CF4800" w:rsidTr="00576466">
        <w:trPr>
          <w:trHeight w:val="473"/>
        </w:trPr>
        <w:tc>
          <w:tcPr>
            <w:tcW w:w="1349" w:type="dxa"/>
            <w:vAlign w:val="center"/>
          </w:tcPr>
          <w:p w14:paraId="1D9F9874" w14:textId="7D7CB544" w:rsidR="006F68AC" w:rsidRPr="00087E84" w:rsidRDefault="006F68AC" w:rsidP="00087E84">
            <w:pPr>
              <w:spacing w:after="60"/>
              <w:jc w:val="both"/>
              <w:rPr>
                <w:rFonts w:eastAsiaTheme="minorEastAsia"/>
                <w:sz w:val="20"/>
                <w:szCs w:val="20"/>
              </w:rPr>
            </w:pPr>
            <w:r w:rsidRPr="00087E84">
              <w:rPr>
                <w:rFonts w:eastAsia="等线"/>
                <w:sz w:val="20"/>
                <w:szCs w:val="20"/>
              </w:rPr>
              <w:t>rss-measurement-time-offset-granularity</w:t>
            </w:r>
          </w:p>
        </w:tc>
        <w:tc>
          <w:tcPr>
            <w:tcW w:w="4180" w:type="dxa"/>
            <w:vAlign w:val="center"/>
          </w:tcPr>
          <w:p w14:paraId="6B5A2530" w14:textId="56CD03C6" w:rsidR="006F68AC" w:rsidRPr="00087E84" w:rsidRDefault="006F68AC" w:rsidP="00087E84">
            <w:pPr>
              <w:spacing w:after="60"/>
              <w:jc w:val="both"/>
              <w:rPr>
                <w:rFonts w:eastAsiaTheme="minorEastAsia"/>
                <w:sz w:val="20"/>
                <w:szCs w:val="20"/>
              </w:rPr>
            </w:pPr>
            <w:r w:rsidRPr="00087E84">
              <w:rPr>
                <w:rFonts w:eastAsia="等线"/>
                <w:sz w:val="20"/>
                <w:szCs w:val="20"/>
              </w:rPr>
              <w:t xml:space="preserve">For CE mode A/B in </w:t>
            </w:r>
            <w:r w:rsidRPr="00087E84">
              <w:rPr>
                <w:rFonts w:eastAsia="等线"/>
                <w:color w:val="0000FF"/>
                <w:sz w:val="20"/>
                <w:szCs w:val="20"/>
              </w:rPr>
              <w:t xml:space="preserve">RRC_IDLE and </w:t>
            </w:r>
            <w:r w:rsidRPr="00087E84">
              <w:rPr>
                <w:rFonts w:eastAsia="等线"/>
                <w:sz w:val="20"/>
                <w:szCs w:val="20"/>
              </w:rPr>
              <w:t>RRC_CONNECTED, RSS Time Offset granularity G</w:t>
            </w:r>
            <w:r w:rsidRPr="00087E84">
              <w:rPr>
                <w:rFonts w:eastAsia="等线"/>
                <w:sz w:val="20"/>
                <w:szCs w:val="20"/>
                <w:vertAlign w:val="subscript"/>
              </w:rPr>
              <w:t>RSS</w:t>
            </w:r>
            <w:r w:rsidRPr="00087E84">
              <w:rPr>
                <w:rFonts w:eastAsia="等线"/>
                <w:sz w:val="20"/>
                <w:szCs w:val="20"/>
              </w:rPr>
              <w:t xml:space="preserve"> is signalled using a total of 3 bits, where the values of G</w:t>
            </w:r>
            <w:r w:rsidRPr="00087E84">
              <w:rPr>
                <w:rFonts w:eastAsia="等线"/>
                <w:sz w:val="20"/>
                <w:szCs w:val="20"/>
                <w:vertAlign w:val="subscript"/>
              </w:rPr>
              <w:t>RSS</w:t>
            </w:r>
            <w:r w:rsidRPr="00087E84">
              <w:rPr>
                <w:rFonts w:eastAsia="等线"/>
                <w:sz w:val="20"/>
                <w:szCs w:val="20"/>
              </w:rPr>
              <w:t xml:space="preserve"> depends on the RSS periodicity P</w:t>
            </w:r>
            <w:r w:rsidRPr="00087E84">
              <w:rPr>
                <w:rFonts w:eastAsia="等线"/>
                <w:sz w:val="20"/>
                <w:szCs w:val="20"/>
                <w:vertAlign w:val="subscript"/>
              </w:rPr>
              <w:t>RSS</w:t>
            </w:r>
            <w:r w:rsidRPr="00087E84">
              <w:rPr>
                <w:rFonts w:eastAsia="等线"/>
                <w:sz w:val="20"/>
                <w:szCs w:val="20"/>
              </w:rPr>
              <w:t xml:space="preserve"> as follows: </w:t>
            </w:r>
            <w:r w:rsidRPr="00087E84">
              <w:rPr>
                <w:rFonts w:eastAsia="等线"/>
                <w:sz w:val="20"/>
                <w:szCs w:val="20"/>
              </w:rPr>
              <w:br/>
              <w:t>• G</w:t>
            </w:r>
            <w:r w:rsidRPr="00087E84">
              <w:rPr>
                <w:rFonts w:eastAsia="等线"/>
                <w:sz w:val="20"/>
                <w:szCs w:val="20"/>
                <w:vertAlign w:val="subscript"/>
              </w:rPr>
              <w:t>RSS</w:t>
            </w:r>
            <w:r w:rsidRPr="00087E84">
              <w:rPr>
                <w:rFonts w:eastAsia="等线"/>
                <w:sz w:val="20"/>
                <w:szCs w:val="20"/>
              </w:rPr>
              <w:t xml:space="preserve"> = {1, 2, 4, 8, 16} frames for P</w:t>
            </w:r>
            <w:r w:rsidRPr="00087E84">
              <w:rPr>
                <w:rFonts w:eastAsia="等线"/>
                <w:sz w:val="20"/>
                <w:szCs w:val="20"/>
                <w:vertAlign w:val="subscript"/>
              </w:rPr>
              <w:t>RSS</w:t>
            </w:r>
            <w:r w:rsidRPr="00087E84">
              <w:rPr>
                <w:rFonts w:eastAsia="等线"/>
                <w:sz w:val="20"/>
                <w:szCs w:val="20"/>
              </w:rPr>
              <w:t xml:space="preserve"> = 160 ms</w:t>
            </w:r>
            <w:r w:rsidRPr="00087E84">
              <w:rPr>
                <w:rFonts w:eastAsia="等线"/>
                <w:sz w:val="20"/>
                <w:szCs w:val="20"/>
              </w:rPr>
              <w:br/>
              <w:t>• G</w:t>
            </w:r>
            <w:r w:rsidRPr="00087E84">
              <w:rPr>
                <w:rFonts w:eastAsia="等线"/>
                <w:sz w:val="20"/>
                <w:szCs w:val="20"/>
                <w:vertAlign w:val="subscript"/>
              </w:rPr>
              <w:t>RSS</w:t>
            </w:r>
            <w:r w:rsidRPr="00087E84">
              <w:rPr>
                <w:rFonts w:eastAsia="等线"/>
                <w:sz w:val="20"/>
                <w:szCs w:val="20"/>
              </w:rPr>
              <w:t xml:space="preserve"> = {1, 2, 4, 8, 16, 32} frames for P</w:t>
            </w:r>
            <w:r w:rsidRPr="00087E84">
              <w:rPr>
                <w:rFonts w:eastAsia="等线"/>
                <w:sz w:val="20"/>
                <w:szCs w:val="20"/>
                <w:vertAlign w:val="subscript"/>
              </w:rPr>
              <w:t>RSS</w:t>
            </w:r>
            <w:r w:rsidRPr="00087E84">
              <w:rPr>
                <w:rFonts w:eastAsia="等线"/>
                <w:sz w:val="20"/>
                <w:szCs w:val="20"/>
              </w:rPr>
              <w:t xml:space="preserve"> = 320 ms</w:t>
            </w:r>
            <w:r w:rsidRPr="00087E84">
              <w:rPr>
                <w:rFonts w:eastAsia="等线"/>
                <w:sz w:val="20"/>
                <w:szCs w:val="20"/>
              </w:rPr>
              <w:br/>
              <w:t>• G</w:t>
            </w:r>
            <w:r w:rsidRPr="00087E84">
              <w:rPr>
                <w:rFonts w:eastAsia="等线"/>
                <w:sz w:val="20"/>
                <w:szCs w:val="20"/>
                <w:vertAlign w:val="subscript"/>
              </w:rPr>
              <w:t>RSS</w:t>
            </w:r>
            <w:r w:rsidRPr="00087E84">
              <w:rPr>
                <w:rFonts w:eastAsia="等线"/>
                <w:sz w:val="20"/>
                <w:szCs w:val="20"/>
              </w:rPr>
              <w:t xml:space="preserve"> = {2, 4, 8, 16, 32, 64} frames for P</w:t>
            </w:r>
            <w:r w:rsidRPr="00087E84">
              <w:rPr>
                <w:rFonts w:eastAsia="等线"/>
                <w:sz w:val="20"/>
                <w:szCs w:val="20"/>
                <w:vertAlign w:val="subscript"/>
              </w:rPr>
              <w:t>RSS</w:t>
            </w:r>
            <w:r w:rsidRPr="00087E84">
              <w:rPr>
                <w:rFonts w:eastAsia="等线"/>
                <w:sz w:val="20"/>
                <w:szCs w:val="20"/>
              </w:rPr>
              <w:t xml:space="preserve"> = 640 ms</w:t>
            </w:r>
            <w:r w:rsidRPr="00087E84">
              <w:rPr>
                <w:rFonts w:eastAsia="等线"/>
                <w:sz w:val="20"/>
                <w:szCs w:val="20"/>
              </w:rPr>
              <w:br/>
              <w:t>• G</w:t>
            </w:r>
            <w:r w:rsidRPr="00087E84">
              <w:rPr>
                <w:rFonts w:eastAsia="等线"/>
                <w:sz w:val="20"/>
                <w:szCs w:val="20"/>
                <w:vertAlign w:val="subscript"/>
              </w:rPr>
              <w:t>RSS</w:t>
            </w:r>
            <w:r w:rsidRPr="00087E84">
              <w:rPr>
                <w:rFonts w:eastAsia="等线"/>
                <w:sz w:val="20"/>
                <w:szCs w:val="20"/>
              </w:rPr>
              <w:t xml:space="preserve"> = {4, 8, 16, 32, 64, 128} frames for P</w:t>
            </w:r>
            <w:r w:rsidRPr="00087E84">
              <w:rPr>
                <w:rFonts w:eastAsia="等线"/>
                <w:sz w:val="20"/>
                <w:szCs w:val="20"/>
                <w:vertAlign w:val="subscript"/>
              </w:rPr>
              <w:t>RSS</w:t>
            </w:r>
            <w:r w:rsidRPr="00087E84">
              <w:rPr>
                <w:rFonts w:eastAsia="等线"/>
                <w:sz w:val="20"/>
                <w:szCs w:val="20"/>
              </w:rPr>
              <w:t xml:space="preserve"> = 1280 ms</w:t>
            </w:r>
            <w:r w:rsidRPr="00087E84">
              <w:rPr>
                <w:rFonts w:eastAsia="等线"/>
                <w:sz w:val="20"/>
                <w:szCs w:val="20"/>
              </w:rPr>
              <w:br/>
            </w:r>
            <w:r w:rsidRPr="00087E84">
              <w:rPr>
                <w:rFonts w:eastAsia="等线"/>
                <w:color w:val="0000FF"/>
                <w:sz w:val="20"/>
                <w:szCs w:val="20"/>
              </w:rPr>
              <w:t xml:space="preserve">This parameter is only provided if </w:t>
            </w:r>
            <w:r w:rsidRPr="00087E84">
              <w:rPr>
                <w:rFonts w:eastAsia="等线"/>
                <w:i/>
                <w:iCs/>
                <w:color w:val="0000FF"/>
                <w:sz w:val="20"/>
                <w:szCs w:val="20"/>
              </w:rPr>
              <w:t>rss-</w:t>
            </w:r>
            <w:r w:rsidRPr="00087E84">
              <w:rPr>
                <w:rFonts w:eastAsia="等线"/>
                <w:i/>
                <w:iCs/>
                <w:color w:val="0000FF"/>
                <w:sz w:val="20"/>
                <w:szCs w:val="20"/>
              </w:rPr>
              <w:lastRenderedPageBreak/>
              <w:t>measurement-collocation</w:t>
            </w:r>
            <w:r w:rsidRPr="00087E84">
              <w:rPr>
                <w:rFonts w:eastAsia="等线"/>
                <w:color w:val="0000FF"/>
                <w:sz w:val="20"/>
                <w:szCs w:val="20"/>
              </w:rPr>
              <w:t xml:space="preserve"> is configured as "NonCollocated".</w:t>
            </w:r>
          </w:p>
        </w:tc>
        <w:tc>
          <w:tcPr>
            <w:tcW w:w="1276" w:type="dxa"/>
            <w:vAlign w:val="center"/>
          </w:tcPr>
          <w:p w14:paraId="7C5187F6" w14:textId="5CD8EF69" w:rsidR="006F68AC" w:rsidRPr="00087E84" w:rsidRDefault="006F68AC" w:rsidP="00087E84">
            <w:pPr>
              <w:spacing w:after="60"/>
              <w:jc w:val="both"/>
              <w:rPr>
                <w:rFonts w:eastAsiaTheme="minorEastAsia"/>
                <w:sz w:val="20"/>
                <w:szCs w:val="20"/>
              </w:rPr>
            </w:pPr>
            <w:r w:rsidRPr="00087E84">
              <w:rPr>
                <w:rFonts w:eastAsia="等线"/>
                <w:sz w:val="20"/>
                <w:szCs w:val="20"/>
              </w:rPr>
              <w:lastRenderedPageBreak/>
              <w:t>1, 2, 4, 8, 16</w:t>
            </w:r>
            <w:r w:rsidRPr="00087E84">
              <w:rPr>
                <w:rFonts w:eastAsia="等线"/>
                <w:sz w:val="20"/>
                <w:szCs w:val="20"/>
              </w:rPr>
              <w:br/>
              <w:t>1, 2, 4, 8, 16, 32</w:t>
            </w:r>
            <w:r w:rsidRPr="00087E84">
              <w:rPr>
                <w:rFonts w:eastAsia="等线"/>
                <w:sz w:val="20"/>
                <w:szCs w:val="20"/>
              </w:rPr>
              <w:br/>
              <w:t>2, 4, 8, 16, 32, 64</w:t>
            </w:r>
            <w:r w:rsidRPr="00087E84">
              <w:rPr>
                <w:rFonts w:eastAsia="等线"/>
                <w:sz w:val="20"/>
                <w:szCs w:val="20"/>
              </w:rPr>
              <w:br/>
              <w:t>4, 8, 16, 32, 64, 128</w:t>
            </w:r>
          </w:p>
        </w:tc>
        <w:tc>
          <w:tcPr>
            <w:tcW w:w="1134" w:type="dxa"/>
            <w:vAlign w:val="center"/>
          </w:tcPr>
          <w:p w14:paraId="4B38FC95" w14:textId="3EE3F4D9" w:rsidR="006F68AC" w:rsidRPr="00087E84" w:rsidRDefault="006F68AC" w:rsidP="00087E84">
            <w:pPr>
              <w:spacing w:after="60"/>
              <w:jc w:val="both"/>
              <w:rPr>
                <w:rFonts w:eastAsiaTheme="minorEastAsia"/>
                <w:sz w:val="20"/>
                <w:szCs w:val="20"/>
              </w:rPr>
            </w:pPr>
            <w:r w:rsidRPr="00087E84">
              <w:rPr>
                <w:rFonts w:eastAsia="等线"/>
                <w:sz w:val="20"/>
                <w:szCs w:val="20"/>
              </w:rPr>
              <w:t>Carrier specific (cell specific)</w:t>
            </w:r>
          </w:p>
        </w:tc>
        <w:tc>
          <w:tcPr>
            <w:tcW w:w="3119" w:type="dxa"/>
          </w:tcPr>
          <w:p w14:paraId="5FE15012" w14:textId="5E271955" w:rsidR="006F68AC" w:rsidRPr="00993BC3" w:rsidRDefault="006F68AC" w:rsidP="006F68AC">
            <w:pPr>
              <w:spacing w:after="60"/>
              <w:jc w:val="both"/>
              <w:rPr>
                <w:rFonts w:eastAsia="等线"/>
                <w:sz w:val="18"/>
                <w:szCs w:val="18"/>
              </w:rPr>
            </w:pPr>
            <w:r w:rsidRPr="00993BC3">
              <w:rPr>
                <w:rFonts w:eastAsia="Times New Roman" w:cs="Courier New"/>
                <w:sz w:val="18"/>
                <w:szCs w:val="18"/>
              </w:rPr>
              <w:t>timeOffsetGranularity-r16</w:t>
            </w:r>
            <w:r w:rsidRPr="00993BC3">
              <w:rPr>
                <w:rFonts w:eastAsia="等线"/>
                <w:sz w:val="18"/>
                <w:szCs w:val="18"/>
              </w:rPr>
              <w:t xml:space="preserve"> in rss-ConfigCarrierInfo-r16</w:t>
            </w:r>
            <w:r w:rsidR="00993BC3" w:rsidRPr="00993BC3">
              <w:rPr>
                <w:rFonts w:eastAsia="等线"/>
                <w:sz w:val="18"/>
                <w:szCs w:val="18"/>
              </w:rPr>
              <w:t>-&gt;</w:t>
            </w:r>
            <w:r w:rsidRPr="00993BC3">
              <w:rPr>
                <w:rFonts w:eastAsia="等线"/>
                <w:sz w:val="18"/>
                <w:szCs w:val="18"/>
              </w:rPr>
              <w:t xml:space="preserve"> SIB4 (carrier specific)</w:t>
            </w:r>
          </w:p>
          <w:p w14:paraId="61C9B2A1" w14:textId="77777777" w:rsidR="006F68AC" w:rsidRPr="00993BC3" w:rsidRDefault="006F68AC" w:rsidP="006F68AC">
            <w:pPr>
              <w:spacing w:after="60"/>
              <w:jc w:val="both"/>
              <w:rPr>
                <w:rFonts w:eastAsia="等线"/>
                <w:sz w:val="18"/>
                <w:szCs w:val="18"/>
              </w:rPr>
            </w:pPr>
          </w:p>
          <w:p w14:paraId="1C09FDF2" w14:textId="7D0B254E" w:rsidR="006F68AC" w:rsidRPr="00993BC3" w:rsidRDefault="006F68AC" w:rsidP="00993BC3">
            <w:pPr>
              <w:spacing w:after="60"/>
              <w:jc w:val="both"/>
              <w:rPr>
                <w:rFonts w:eastAsia="等线"/>
                <w:sz w:val="18"/>
                <w:szCs w:val="18"/>
              </w:rPr>
            </w:pPr>
            <w:r w:rsidRPr="00993BC3">
              <w:rPr>
                <w:rFonts w:eastAsia="Times New Roman" w:cs="Courier New"/>
                <w:sz w:val="18"/>
                <w:szCs w:val="18"/>
              </w:rPr>
              <w:t>timeOffsetGranularity-r16</w:t>
            </w:r>
            <w:r w:rsidRPr="00993BC3">
              <w:rPr>
                <w:rFonts w:eastAsia="等线"/>
                <w:sz w:val="18"/>
                <w:szCs w:val="18"/>
              </w:rPr>
              <w:t xml:space="preserve"> in rss-ConfigCarrierInfo-r16-&gt;</w:t>
            </w:r>
            <w:r w:rsidR="00993BC3">
              <w:rPr>
                <w:rFonts w:eastAsia="等线"/>
                <w:sz w:val="18"/>
                <w:szCs w:val="18"/>
              </w:rPr>
              <w:t xml:space="preserve"> </w:t>
            </w:r>
            <w:r w:rsidRPr="00993BC3">
              <w:rPr>
                <w:rFonts w:eastAsia="等线"/>
                <w:sz w:val="18"/>
                <w:szCs w:val="18"/>
              </w:rPr>
              <w:t>InterFreqCarrierFreqInfo-v16xy-&gt;</w:t>
            </w:r>
            <w:r w:rsidR="00993BC3">
              <w:rPr>
                <w:rFonts w:eastAsia="等线"/>
                <w:sz w:val="18"/>
                <w:szCs w:val="18"/>
              </w:rPr>
              <w:t xml:space="preserve"> </w:t>
            </w:r>
            <w:r w:rsidR="00993BC3" w:rsidRPr="00993BC3">
              <w:rPr>
                <w:sz w:val="18"/>
                <w:szCs w:val="18"/>
              </w:rPr>
              <w:t>InterFreqCarrierFreqList-v16xy</w:t>
            </w:r>
            <w:r w:rsidR="00993BC3">
              <w:rPr>
                <w:rFonts w:eastAsia="等线"/>
                <w:sz w:val="18"/>
                <w:szCs w:val="18"/>
              </w:rPr>
              <w:t>/</w:t>
            </w:r>
            <w:r w:rsidRPr="00993BC3">
              <w:rPr>
                <w:rFonts w:eastAsia="等线"/>
                <w:sz w:val="18"/>
                <w:szCs w:val="18"/>
              </w:rPr>
              <w:t>InterFreqCarrierFreqListExt-v16xy</w:t>
            </w:r>
            <w:r w:rsidR="00993BC3" w:rsidRPr="00993BC3">
              <w:rPr>
                <w:rFonts w:eastAsia="等线"/>
                <w:sz w:val="18"/>
                <w:szCs w:val="18"/>
              </w:rPr>
              <w:t>-&gt;</w:t>
            </w:r>
            <w:r w:rsidR="00993BC3">
              <w:rPr>
                <w:rFonts w:eastAsia="等线"/>
                <w:sz w:val="18"/>
                <w:szCs w:val="18"/>
              </w:rPr>
              <w:t xml:space="preserve"> </w:t>
            </w:r>
            <w:r w:rsidRPr="00993BC3">
              <w:rPr>
                <w:rFonts w:eastAsia="等线"/>
                <w:sz w:val="18"/>
                <w:szCs w:val="18"/>
              </w:rPr>
              <w:t>SIB5 (carrier specific)</w:t>
            </w:r>
          </w:p>
        </w:tc>
      </w:tr>
      <w:tr w:rsidR="00993BC3" w:rsidRPr="00087E84" w14:paraId="4A982A90" w14:textId="465FED81" w:rsidTr="00576466">
        <w:tc>
          <w:tcPr>
            <w:tcW w:w="1349" w:type="dxa"/>
            <w:vAlign w:val="center"/>
          </w:tcPr>
          <w:p w14:paraId="202B4A62" w14:textId="0558B947" w:rsidR="00993BC3" w:rsidRPr="00087E84" w:rsidRDefault="00993BC3" w:rsidP="00993BC3">
            <w:pPr>
              <w:spacing w:after="60"/>
              <w:jc w:val="both"/>
              <w:rPr>
                <w:rFonts w:eastAsiaTheme="minorEastAsia"/>
                <w:sz w:val="20"/>
                <w:szCs w:val="20"/>
              </w:rPr>
            </w:pPr>
            <w:r w:rsidRPr="00087E84">
              <w:rPr>
                <w:rFonts w:eastAsia="等线"/>
                <w:sz w:val="20"/>
                <w:szCs w:val="20"/>
              </w:rPr>
              <w:t>rss-measurement-power-bias</w:t>
            </w:r>
          </w:p>
        </w:tc>
        <w:tc>
          <w:tcPr>
            <w:tcW w:w="4180" w:type="dxa"/>
            <w:vAlign w:val="center"/>
          </w:tcPr>
          <w:p w14:paraId="739013B5" w14:textId="121699ED" w:rsidR="00993BC3" w:rsidRPr="00087E84" w:rsidRDefault="00993BC3" w:rsidP="00993BC3">
            <w:pPr>
              <w:spacing w:after="60"/>
              <w:jc w:val="both"/>
              <w:rPr>
                <w:rFonts w:eastAsiaTheme="minorEastAsia"/>
                <w:sz w:val="20"/>
                <w:szCs w:val="20"/>
              </w:rPr>
            </w:pPr>
            <w:r w:rsidRPr="00087E84">
              <w:rPr>
                <w:rFonts w:eastAsia="等线"/>
                <w:sz w:val="20"/>
                <w:szCs w:val="20"/>
              </w:rPr>
              <w:t xml:space="preserve">Power bias in dB relative to CRS's q_offset of cells in the neighbor cell list for CE mode A/B in </w:t>
            </w:r>
            <w:r w:rsidRPr="00087E84">
              <w:rPr>
                <w:rFonts w:eastAsia="等线"/>
                <w:color w:val="0000FF"/>
                <w:sz w:val="20"/>
                <w:szCs w:val="20"/>
              </w:rPr>
              <w:t xml:space="preserve">RRC_IDLE and </w:t>
            </w:r>
            <w:r w:rsidRPr="00087E84">
              <w:rPr>
                <w:rFonts w:eastAsia="等线"/>
                <w:sz w:val="20"/>
                <w:szCs w:val="20"/>
              </w:rPr>
              <w:t>RRC_CONNECTED and where one value indicates that RSS is not used for that neighbor cell.</w:t>
            </w:r>
          </w:p>
        </w:tc>
        <w:tc>
          <w:tcPr>
            <w:tcW w:w="1276" w:type="dxa"/>
            <w:vAlign w:val="center"/>
          </w:tcPr>
          <w:p w14:paraId="79510D8C" w14:textId="096574FA" w:rsidR="00993BC3" w:rsidRPr="00087E84" w:rsidRDefault="00993BC3" w:rsidP="00993BC3">
            <w:pPr>
              <w:spacing w:after="60"/>
              <w:jc w:val="both"/>
              <w:rPr>
                <w:rFonts w:eastAsiaTheme="minorEastAsia"/>
                <w:sz w:val="20"/>
                <w:szCs w:val="20"/>
              </w:rPr>
            </w:pPr>
            <w:r w:rsidRPr="00087E84">
              <w:rPr>
                <w:rFonts w:eastAsia="等线"/>
                <w:sz w:val="20"/>
                <w:szCs w:val="20"/>
              </w:rPr>
              <w:t>-6, -3, 0, 3, 6, 9, 12, rssNotUsed</w:t>
            </w:r>
          </w:p>
        </w:tc>
        <w:tc>
          <w:tcPr>
            <w:tcW w:w="1134" w:type="dxa"/>
            <w:vAlign w:val="center"/>
          </w:tcPr>
          <w:p w14:paraId="53F2E1F7" w14:textId="4A350CC9" w:rsidR="00993BC3" w:rsidRPr="00087E84" w:rsidRDefault="00993BC3" w:rsidP="00993BC3">
            <w:pPr>
              <w:spacing w:after="60"/>
              <w:jc w:val="both"/>
              <w:rPr>
                <w:rFonts w:eastAsiaTheme="minorEastAsia"/>
                <w:sz w:val="20"/>
                <w:szCs w:val="20"/>
              </w:rPr>
            </w:pPr>
            <w:r w:rsidRPr="00087E84">
              <w:rPr>
                <w:rFonts w:eastAsia="等线"/>
                <w:sz w:val="20"/>
                <w:szCs w:val="20"/>
              </w:rPr>
              <w:t>Cell specific</w:t>
            </w:r>
          </w:p>
        </w:tc>
        <w:tc>
          <w:tcPr>
            <w:tcW w:w="3119" w:type="dxa"/>
          </w:tcPr>
          <w:p w14:paraId="35FC4C6D" w14:textId="77777777" w:rsidR="00B77BDD" w:rsidRDefault="00B77BDD" w:rsidP="00993BC3">
            <w:pPr>
              <w:spacing w:after="60"/>
              <w:jc w:val="both"/>
              <w:rPr>
                <w:sz w:val="18"/>
                <w:szCs w:val="18"/>
              </w:rPr>
            </w:pPr>
            <w:r w:rsidRPr="00B77BDD">
              <w:rPr>
                <w:sz w:val="18"/>
                <w:szCs w:val="18"/>
              </w:rPr>
              <w:t>rss-MeasPowerBias-r16 in RadioResourceConfigCommon-&gt;SIB2</w:t>
            </w:r>
          </w:p>
          <w:p w14:paraId="23390CA2" w14:textId="77777777" w:rsidR="00B77BDD" w:rsidRDefault="00B77BDD" w:rsidP="00993BC3">
            <w:pPr>
              <w:spacing w:after="60"/>
              <w:jc w:val="both"/>
              <w:rPr>
                <w:sz w:val="18"/>
                <w:szCs w:val="18"/>
              </w:rPr>
            </w:pPr>
          </w:p>
          <w:p w14:paraId="4386C011" w14:textId="2B0CC046" w:rsidR="00993BC3" w:rsidRPr="00576466" w:rsidRDefault="00993BC3" w:rsidP="00993BC3">
            <w:pPr>
              <w:spacing w:after="60"/>
              <w:jc w:val="both"/>
              <w:rPr>
                <w:sz w:val="18"/>
                <w:szCs w:val="18"/>
              </w:rPr>
            </w:pPr>
            <w:r w:rsidRPr="00576466">
              <w:rPr>
                <w:sz w:val="18"/>
                <w:szCs w:val="18"/>
              </w:rPr>
              <w:t>rss-MeasPowerBias-r16 in IntraFreqNeighCellInfo-&gt;IntraFreqNeighCellList-&gt;SIB4</w:t>
            </w:r>
            <w:r w:rsidR="00576466" w:rsidRPr="00576466">
              <w:rPr>
                <w:sz w:val="18"/>
                <w:szCs w:val="18"/>
              </w:rPr>
              <w:t xml:space="preserve"> </w:t>
            </w:r>
            <w:r w:rsidRPr="00576466">
              <w:rPr>
                <w:sz w:val="18"/>
                <w:szCs w:val="18"/>
              </w:rPr>
              <w:t xml:space="preserve">(cell specific) </w:t>
            </w:r>
          </w:p>
          <w:p w14:paraId="3FEB7CA9" w14:textId="77777777" w:rsidR="00993BC3" w:rsidRPr="00576466" w:rsidRDefault="00993BC3" w:rsidP="00993BC3">
            <w:pPr>
              <w:spacing w:after="60"/>
              <w:jc w:val="both"/>
              <w:rPr>
                <w:sz w:val="18"/>
                <w:szCs w:val="18"/>
              </w:rPr>
            </w:pPr>
          </w:p>
          <w:p w14:paraId="6927375E" w14:textId="5EA6561A" w:rsidR="00576466" w:rsidRPr="00B77BDD" w:rsidRDefault="00993BC3" w:rsidP="00576466">
            <w:pPr>
              <w:spacing w:after="60"/>
              <w:jc w:val="both"/>
              <w:rPr>
                <w:rFonts w:eastAsiaTheme="minorEastAsia"/>
                <w:sz w:val="18"/>
                <w:szCs w:val="18"/>
              </w:rPr>
            </w:pPr>
            <w:r w:rsidRPr="00576466">
              <w:rPr>
                <w:sz w:val="18"/>
                <w:szCs w:val="18"/>
              </w:rPr>
              <w:t xml:space="preserve">rss-MeasPowerBias-r16 in </w:t>
            </w:r>
            <w:r w:rsidR="00831D29" w:rsidRPr="00576466">
              <w:rPr>
                <w:sz w:val="18"/>
                <w:szCs w:val="18"/>
              </w:rPr>
              <w:t xml:space="preserve">RSS-AssistanceInfo-r16-&gt; </w:t>
            </w:r>
            <w:r w:rsidRPr="00576466">
              <w:rPr>
                <w:sz w:val="18"/>
                <w:szCs w:val="18"/>
              </w:rPr>
              <w:t>rss-AssistanceInfoList-</w:t>
            </w:r>
            <w:r w:rsidRPr="00993BC3">
              <w:rPr>
                <w:sz w:val="18"/>
                <w:szCs w:val="18"/>
              </w:rPr>
              <w:t>r16</w:t>
            </w:r>
            <w:r w:rsidRPr="00576466">
              <w:rPr>
                <w:sz w:val="18"/>
                <w:szCs w:val="18"/>
              </w:rPr>
              <w:t>-&gt;InterFreqCarrierFreqInfo-v16xy-&gt;</w:t>
            </w:r>
            <w:r w:rsidRPr="00993BC3">
              <w:rPr>
                <w:sz w:val="18"/>
                <w:szCs w:val="18"/>
              </w:rPr>
              <w:t>InterFreqCarrierFreqList-v16xy</w:t>
            </w:r>
            <w:r w:rsidRPr="00576466">
              <w:rPr>
                <w:sz w:val="18"/>
                <w:szCs w:val="18"/>
              </w:rPr>
              <w:t>/InterFreqCarrierFreqListExt-v16xy</w:t>
            </w:r>
            <w:r w:rsidR="00576466" w:rsidRPr="00576466">
              <w:rPr>
                <w:sz w:val="18"/>
                <w:szCs w:val="18"/>
              </w:rPr>
              <w:t>-&gt;</w:t>
            </w:r>
            <w:r w:rsidRPr="00576466">
              <w:rPr>
                <w:sz w:val="18"/>
                <w:szCs w:val="18"/>
              </w:rPr>
              <w:t>SIB5</w:t>
            </w:r>
            <w:r w:rsidR="00576466" w:rsidRPr="00576466">
              <w:rPr>
                <w:sz w:val="18"/>
                <w:szCs w:val="18"/>
              </w:rPr>
              <w:t xml:space="preserve"> (cell specific) </w:t>
            </w:r>
          </w:p>
        </w:tc>
      </w:tr>
      <w:tr w:rsidR="006F68AC" w:rsidRPr="00087E84" w14:paraId="541F47CB" w14:textId="2083F242" w:rsidTr="00576466">
        <w:tc>
          <w:tcPr>
            <w:tcW w:w="1349" w:type="dxa"/>
            <w:vAlign w:val="center"/>
          </w:tcPr>
          <w:p w14:paraId="4AA5A1FD" w14:textId="21B1BC26" w:rsidR="006F68AC" w:rsidRPr="00087E84" w:rsidRDefault="006F68AC" w:rsidP="00087E84">
            <w:pPr>
              <w:spacing w:after="60"/>
              <w:jc w:val="both"/>
              <w:rPr>
                <w:rFonts w:eastAsiaTheme="minorEastAsia"/>
                <w:sz w:val="20"/>
                <w:szCs w:val="20"/>
              </w:rPr>
            </w:pPr>
            <w:r w:rsidRPr="00087E84">
              <w:rPr>
                <w:rFonts w:eastAsia="等线"/>
                <w:sz w:val="20"/>
                <w:szCs w:val="20"/>
              </w:rPr>
              <w:t>rss-measurement-collocation</w:t>
            </w:r>
          </w:p>
        </w:tc>
        <w:tc>
          <w:tcPr>
            <w:tcW w:w="4180" w:type="dxa"/>
            <w:vAlign w:val="center"/>
          </w:tcPr>
          <w:p w14:paraId="0B15792A" w14:textId="081BC828" w:rsidR="006F68AC" w:rsidRPr="00087E84" w:rsidRDefault="006F68AC" w:rsidP="00087E84">
            <w:pPr>
              <w:spacing w:after="60"/>
              <w:jc w:val="both"/>
              <w:rPr>
                <w:rFonts w:eastAsiaTheme="minorEastAsia"/>
                <w:sz w:val="20"/>
                <w:szCs w:val="20"/>
              </w:rPr>
            </w:pPr>
            <w:r w:rsidRPr="00087E84">
              <w:rPr>
                <w:rFonts w:eastAsia="等线"/>
                <w:sz w:val="20"/>
                <w:szCs w:val="20"/>
              </w:rPr>
              <w:t xml:space="preserve">An indicator indicating RSS collocation (time and frequency domain) in all cells for CE mode A/B in </w:t>
            </w:r>
            <w:r w:rsidRPr="00087E84">
              <w:rPr>
                <w:rFonts w:eastAsia="等线"/>
                <w:color w:val="0000FF"/>
                <w:sz w:val="20"/>
                <w:szCs w:val="20"/>
              </w:rPr>
              <w:t xml:space="preserve">RRC_IDLE and </w:t>
            </w:r>
            <w:r w:rsidRPr="00087E84">
              <w:rPr>
                <w:rFonts w:eastAsia="等线"/>
                <w:sz w:val="20"/>
                <w:szCs w:val="20"/>
              </w:rPr>
              <w:t>RRC_CONNECTED.</w:t>
            </w:r>
          </w:p>
        </w:tc>
        <w:tc>
          <w:tcPr>
            <w:tcW w:w="1276" w:type="dxa"/>
            <w:vAlign w:val="center"/>
          </w:tcPr>
          <w:p w14:paraId="51D5EE0A" w14:textId="14454888" w:rsidR="006F68AC" w:rsidRPr="00087E84" w:rsidRDefault="006F68AC" w:rsidP="00087E84">
            <w:pPr>
              <w:spacing w:after="60"/>
              <w:jc w:val="both"/>
              <w:rPr>
                <w:rFonts w:eastAsiaTheme="minorEastAsia"/>
                <w:sz w:val="20"/>
                <w:szCs w:val="20"/>
              </w:rPr>
            </w:pPr>
            <w:r w:rsidRPr="00087E84">
              <w:rPr>
                <w:rFonts w:eastAsia="等线"/>
                <w:sz w:val="20"/>
                <w:szCs w:val="20"/>
              </w:rPr>
              <w:t>Collocated, NonCollocated</w:t>
            </w:r>
          </w:p>
        </w:tc>
        <w:tc>
          <w:tcPr>
            <w:tcW w:w="1134" w:type="dxa"/>
            <w:vAlign w:val="center"/>
          </w:tcPr>
          <w:p w14:paraId="7D72F279" w14:textId="703860B2" w:rsidR="006F68AC" w:rsidRPr="00087E84" w:rsidRDefault="006F68AC" w:rsidP="00087E84">
            <w:pPr>
              <w:spacing w:after="60"/>
              <w:jc w:val="both"/>
              <w:rPr>
                <w:rFonts w:eastAsiaTheme="minorEastAsia"/>
                <w:sz w:val="20"/>
                <w:szCs w:val="20"/>
              </w:rPr>
            </w:pPr>
            <w:r w:rsidRPr="00087E84">
              <w:rPr>
                <w:rFonts w:eastAsia="等线"/>
                <w:sz w:val="20"/>
                <w:szCs w:val="20"/>
              </w:rPr>
              <w:t>Carrier specific (cell specific)</w:t>
            </w:r>
          </w:p>
        </w:tc>
        <w:tc>
          <w:tcPr>
            <w:tcW w:w="3119" w:type="dxa"/>
          </w:tcPr>
          <w:p w14:paraId="0958817E" w14:textId="77777777" w:rsidR="006F68AC" w:rsidRDefault="00831D29" w:rsidP="00087E84">
            <w:pPr>
              <w:spacing w:after="60"/>
              <w:jc w:val="both"/>
              <w:rPr>
                <w:rFonts w:eastAsia="等线"/>
                <w:sz w:val="18"/>
                <w:szCs w:val="18"/>
              </w:rPr>
            </w:pPr>
            <w:r w:rsidRPr="00C72DAB">
              <w:rPr>
                <w:rFonts w:eastAsia="等线" w:hint="eastAsia"/>
                <w:sz w:val="18"/>
                <w:szCs w:val="18"/>
              </w:rPr>
              <w:t>I</w:t>
            </w:r>
            <w:r w:rsidRPr="00C72DAB">
              <w:rPr>
                <w:rFonts w:eastAsia="等线"/>
                <w:sz w:val="18"/>
                <w:szCs w:val="18"/>
              </w:rPr>
              <w:t>mplicitly indicated as:</w:t>
            </w:r>
          </w:p>
          <w:p w14:paraId="2BF72087" w14:textId="77777777" w:rsidR="00212858" w:rsidRDefault="00831D29" w:rsidP="00087E84">
            <w:pPr>
              <w:spacing w:after="60"/>
              <w:jc w:val="both"/>
              <w:rPr>
                <w:rFonts w:eastAsia="等线"/>
                <w:sz w:val="18"/>
                <w:szCs w:val="18"/>
              </w:rPr>
            </w:pPr>
            <w:r w:rsidRPr="00C72DAB">
              <w:rPr>
                <w:rFonts w:eastAsia="等线"/>
                <w:sz w:val="18"/>
                <w:szCs w:val="18"/>
              </w:rPr>
              <w:t xml:space="preserve">If </w:t>
            </w:r>
            <w:r w:rsidR="00C72DAB" w:rsidRPr="00C72DAB">
              <w:rPr>
                <w:rFonts w:eastAsia="等线"/>
                <w:sz w:val="18"/>
                <w:szCs w:val="18"/>
              </w:rPr>
              <w:t>rss-ConfigCarrierInfo</w:t>
            </w:r>
            <w:r w:rsidR="00C72DAB" w:rsidRPr="00993BC3">
              <w:rPr>
                <w:rFonts w:eastAsia="等线"/>
                <w:sz w:val="18"/>
                <w:szCs w:val="18"/>
              </w:rPr>
              <w:t xml:space="preserve">-r16 </w:t>
            </w:r>
            <w:r w:rsidR="00C72DAB">
              <w:rPr>
                <w:rFonts w:eastAsia="等线"/>
                <w:sz w:val="18"/>
                <w:szCs w:val="18"/>
              </w:rPr>
              <w:t xml:space="preserve">is absent in SIB4 or SIB5, and </w:t>
            </w:r>
            <w:r w:rsidRPr="00993BC3">
              <w:rPr>
                <w:rFonts w:eastAsia="等线"/>
                <w:sz w:val="18"/>
                <w:szCs w:val="18"/>
              </w:rPr>
              <w:t>rss-MeasConfig-r16</w:t>
            </w:r>
            <w:r w:rsidR="00C72DAB" w:rsidRPr="00C72DAB">
              <w:rPr>
                <w:rFonts w:eastAsia="等线"/>
                <w:sz w:val="18"/>
                <w:szCs w:val="18"/>
              </w:rPr>
              <w:t xml:space="preserve"> included in SIB2, RSS is collocated (time and frequency domain) in all cells on this carrier.</w:t>
            </w:r>
          </w:p>
          <w:p w14:paraId="00F1910B" w14:textId="1213CF73" w:rsidR="00212858" w:rsidRPr="00C72DAB" w:rsidRDefault="00212858" w:rsidP="00212858">
            <w:pPr>
              <w:spacing w:after="60"/>
              <w:jc w:val="both"/>
              <w:rPr>
                <w:rFonts w:eastAsia="等线"/>
                <w:sz w:val="18"/>
                <w:szCs w:val="18"/>
              </w:rPr>
            </w:pPr>
            <w:r>
              <w:rPr>
                <w:rFonts w:eastAsia="等线"/>
                <w:sz w:val="18"/>
                <w:szCs w:val="18"/>
              </w:rPr>
              <w:t>On the other hand, i</w:t>
            </w:r>
            <w:r w:rsidRPr="00C72DAB">
              <w:rPr>
                <w:rFonts w:eastAsia="等线"/>
                <w:sz w:val="18"/>
                <w:szCs w:val="18"/>
              </w:rPr>
              <w:t>f rss-ConfigCarrierInfo</w:t>
            </w:r>
            <w:r w:rsidRPr="00993BC3">
              <w:rPr>
                <w:rFonts w:eastAsia="等线"/>
                <w:sz w:val="18"/>
                <w:szCs w:val="18"/>
              </w:rPr>
              <w:t xml:space="preserve">-r16 </w:t>
            </w:r>
            <w:r>
              <w:rPr>
                <w:rFonts w:eastAsia="等线"/>
                <w:sz w:val="18"/>
                <w:szCs w:val="18"/>
              </w:rPr>
              <w:t>is present in SIB4 or SIB5, RSS is non</w:t>
            </w:r>
            <w:r w:rsidRPr="00C72DAB">
              <w:rPr>
                <w:rFonts w:eastAsia="等线"/>
                <w:sz w:val="18"/>
                <w:szCs w:val="18"/>
              </w:rPr>
              <w:t>collocated (time and frequency domain) in all cells</w:t>
            </w:r>
            <w:r>
              <w:rPr>
                <w:rFonts w:eastAsia="等线"/>
                <w:sz w:val="18"/>
                <w:szCs w:val="18"/>
              </w:rPr>
              <w:t>.</w:t>
            </w:r>
          </w:p>
        </w:tc>
      </w:tr>
      <w:tr w:rsidR="006F68AC" w:rsidRPr="00087E84" w14:paraId="1822CA83" w14:textId="4E55F5EA" w:rsidTr="00576466">
        <w:tc>
          <w:tcPr>
            <w:tcW w:w="1349" w:type="dxa"/>
            <w:vAlign w:val="center"/>
          </w:tcPr>
          <w:p w14:paraId="3379ED52" w14:textId="1E982C40" w:rsidR="006F68AC" w:rsidRPr="00087E84" w:rsidRDefault="006F68AC" w:rsidP="00087E84">
            <w:pPr>
              <w:spacing w:after="60"/>
              <w:jc w:val="both"/>
              <w:rPr>
                <w:rFonts w:eastAsiaTheme="minorEastAsia"/>
                <w:sz w:val="20"/>
                <w:szCs w:val="20"/>
              </w:rPr>
            </w:pPr>
            <w:r w:rsidRPr="00087E84">
              <w:rPr>
                <w:rFonts w:eastAsia="等线"/>
                <w:sz w:val="20"/>
                <w:szCs w:val="20"/>
              </w:rPr>
              <w:t>rss-measurement-non-NCL-enabled</w:t>
            </w:r>
          </w:p>
        </w:tc>
        <w:tc>
          <w:tcPr>
            <w:tcW w:w="4180" w:type="dxa"/>
            <w:vAlign w:val="center"/>
          </w:tcPr>
          <w:p w14:paraId="70A578BA" w14:textId="2CDA5CB5" w:rsidR="006F68AC" w:rsidRPr="00087E84" w:rsidRDefault="006F68AC" w:rsidP="00087E84">
            <w:pPr>
              <w:spacing w:after="60"/>
              <w:jc w:val="both"/>
              <w:rPr>
                <w:rFonts w:eastAsiaTheme="minorEastAsia"/>
                <w:sz w:val="20"/>
                <w:szCs w:val="20"/>
              </w:rPr>
            </w:pPr>
            <w:r w:rsidRPr="00087E84">
              <w:rPr>
                <w:rFonts w:eastAsia="等线"/>
                <w:sz w:val="20"/>
                <w:szCs w:val="20"/>
              </w:rPr>
              <w:t xml:space="preserve">A one bit indicator indicating whether RSS of neighbour cells that are NOT in the Neighbour Cell List can be used for measurements for CE mode A/B in </w:t>
            </w:r>
            <w:r w:rsidRPr="00087E84">
              <w:rPr>
                <w:rFonts w:eastAsia="等线"/>
                <w:color w:val="0000FF"/>
                <w:sz w:val="20"/>
                <w:szCs w:val="20"/>
              </w:rPr>
              <w:t xml:space="preserve">RRC_IDLE and </w:t>
            </w:r>
            <w:r w:rsidRPr="00087E84">
              <w:rPr>
                <w:rFonts w:eastAsia="等线"/>
                <w:sz w:val="20"/>
                <w:szCs w:val="20"/>
              </w:rPr>
              <w:t xml:space="preserve">RRC_CONNECTED. </w:t>
            </w:r>
            <w:r w:rsidRPr="00087E84">
              <w:rPr>
                <w:rFonts w:eastAsia="等线"/>
                <w:color w:val="0000FF"/>
                <w:sz w:val="20"/>
                <w:szCs w:val="20"/>
              </w:rPr>
              <w:t>When indicated as Enabled, the UE assumes that the RSS power bias is the same as that used for the serving cell or the camped on cell, for all neighbour cells that are NOT in the Neighbour Cell List.</w:t>
            </w:r>
          </w:p>
        </w:tc>
        <w:tc>
          <w:tcPr>
            <w:tcW w:w="1276" w:type="dxa"/>
            <w:vAlign w:val="center"/>
          </w:tcPr>
          <w:p w14:paraId="171563B2" w14:textId="40FC353D" w:rsidR="006F68AC" w:rsidRPr="00087E84" w:rsidRDefault="006F68AC" w:rsidP="00087E84">
            <w:pPr>
              <w:spacing w:after="60"/>
              <w:jc w:val="both"/>
              <w:rPr>
                <w:rFonts w:eastAsiaTheme="minorEastAsia"/>
                <w:sz w:val="20"/>
                <w:szCs w:val="20"/>
              </w:rPr>
            </w:pPr>
            <w:r w:rsidRPr="00087E84">
              <w:rPr>
                <w:rFonts w:eastAsia="等线"/>
                <w:sz w:val="20"/>
                <w:szCs w:val="20"/>
              </w:rPr>
              <w:t>Enabled</w:t>
            </w:r>
          </w:p>
        </w:tc>
        <w:tc>
          <w:tcPr>
            <w:tcW w:w="1134" w:type="dxa"/>
            <w:vAlign w:val="center"/>
          </w:tcPr>
          <w:p w14:paraId="7D6F7D30" w14:textId="3DE27929" w:rsidR="006F68AC" w:rsidRPr="00087E84" w:rsidRDefault="006F68AC" w:rsidP="00087E84">
            <w:pPr>
              <w:spacing w:after="60"/>
              <w:jc w:val="both"/>
              <w:rPr>
                <w:rFonts w:eastAsiaTheme="minorEastAsia"/>
                <w:sz w:val="20"/>
                <w:szCs w:val="20"/>
              </w:rPr>
            </w:pPr>
            <w:r w:rsidRPr="00087E84">
              <w:rPr>
                <w:rFonts w:eastAsia="等线"/>
                <w:sz w:val="20"/>
                <w:szCs w:val="20"/>
              </w:rPr>
              <w:t>Cell specific</w:t>
            </w:r>
          </w:p>
        </w:tc>
        <w:tc>
          <w:tcPr>
            <w:tcW w:w="3119" w:type="dxa"/>
          </w:tcPr>
          <w:p w14:paraId="52C7DE36" w14:textId="543BC29D" w:rsidR="006F68AC" w:rsidRPr="00C72DAB" w:rsidRDefault="00993BC3" w:rsidP="00087E84">
            <w:pPr>
              <w:spacing w:after="60"/>
              <w:jc w:val="both"/>
              <w:rPr>
                <w:rFonts w:eastAsia="等线"/>
                <w:sz w:val="18"/>
                <w:szCs w:val="18"/>
              </w:rPr>
            </w:pPr>
            <w:r w:rsidRPr="00C72DAB">
              <w:rPr>
                <w:rFonts w:eastAsia="等线"/>
                <w:sz w:val="18"/>
                <w:szCs w:val="18"/>
              </w:rPr>
              <w:t>rss-MeasNonNCL-r16 in RadioResourceConfigCommon</w:t>
            </w:r>
          </w:p>
        </w:tc>
      </w:tr>
    </w:tbl>
    <w:p w14:paraId="4D04EA16" w14:textId="77777777" w:rsidR="001C1653" w:rsidRDefault="00477914" w:rsidP="007723C2">
      <w:pPr>
        <w:spacing w:beforeLines="50" w:before="120" w:after="100"/>
        <w:rPr>
          <w:rFonts w:eastAsiaTheme="minorEastAsia"/>
          <w:sz w:val="20"/>
          <w:szCs w:val="20"/>
        </w:rPr>
      </w:pPr>
      <w:r>
        <w:rPr>
          <w:rFonts w:eastAsiaTheme="minorEastAsia"/>
          <w:sz w:val="20"/>
          <w:szCs w:val="20"/>
        </w:rPr>
        <w:t>In the summary of the pre-meeting email discussion [3], there still have 2 FFSs</w:t>
      </w:r>
      <w:r w:rsidR="001C1653">
        <w:rPr>
          <w:rFonts w:eastAsiaTheme="minorEastAsia"/>
          <w:sz w:val="20"/>
          <w:szCs w:val="20"/>
        </w:rPr>
        <w:t>:</w:t>
      </w:r>
    </w:p>
    <w:p w14:paraId="50350BBE" w14:textId="1E105D7B" w:rsidR="007723C2" w:rsidRPr="007723C2" w:rsidRDefault="007723C2" w:rsidP="007723C2">
      <w:pPr>
        <w:pStyle w:val="af7"/>
        <w:numPr>
          <w:ilvl w:val="0"/>
          <w:numId w:val="16"/>
        </w:numPr>
        <w:spacing w:beforeLines="50" w:before="120" w:after="100"/>
        <w:ind w:firstLineChars="0"/>
        <w:rPr>
          <w:rFonts w:eastAsia="PMingLiU" w:cs="Arial"/>
        </w:rPr>
      </w:pPr>
      <w:bookmarkStart w:id="7" w:name="_Toc37106412"/>
      <w:bookmarkStart w:id="8" w:name="_Toc37106530"/>
      <w:bookmarkStart w:id="9" w:name="_Toc37141900"/>
      <w:bookmarkStart w:id="10" w:name="_Toc37145993"/>
      <w:r w:rsidRPr="007723C2">
        <w:rPr>
          <w:rFonts w:eastAsia="PMingLiU" w:cs="Arial"/>
        </w:rPr>
        <w:t>FFS on Dedicated</w:t>
      </w:r>
      <w:bookmarkEnd w:id="7"/>
      <w:bookmarkEnd w:id="8"/>
      <w:bookmarkEnd w:id="9"/>
      <w:bookmarkEnd w:id="10"/>
      <w:r w:rsidRPr="007723C2">
        <w:rPr>
          <w:rFonts w:eastAsia="PMingLiU" w:cs="Arial"/>
        </w:rPr>
        <w:t xml:space="preserve"> signaling configuration for RSS</w:t>
      </w:r>
    </w:p>
    <w:p w14:paraId="00CF0C59" w14:textId="22197552" w:rsidR="007723C2" w:rsidRPr="007723C2" w:rsidRDefault="007723C2" w:rsidP="007723C2">
      <w:pPr>
        <w:pStyle w:val="af7"/>
        <w:numPr>
          <w:ilvl w:val="0"/>
          <w:numId w:val="16"/>
        </w:numPr>
        <w:spacing w:beforeLines="50" w:before="120" w:after="100"/>
        <w:ind w:firstLineChars="0"/>
        <w:rPr>
          <w:rFonts w:eastAsiaTheme="minorEastAsia"/>
          <w:sz w:val="20"/>
          <w:szCs w:val="20"/>
        </w:rPr>
      </w:pPr>
      <w:r w:rsidRPr="007723C2">
        <w:rPr>
          <w:rFonts w:eastAsia="PMingLiU" w:cs="Arial"/>
        </w:rPr>
        <w:t>FFS on whether signaling is needed to inform UE to use RSS</w:t>
      </w:r>
    </w:p>
    <w:p w14:paraId="04A55173" w14:textId="50953864" w:rsidR="00477914" w:rsidRDefault="00477914" w:rsidP="00477914">
      <w:pPr>
        <w:spacing w:beforeLines="50" w:before="120"/>
        <w:rPr>
          <w:rFonts w:eastAsiaTheme="minorEastAsia"/>
          <w:sz w:val="20"/>
          <w:szCs w:val="20"/>
        </w:rPr>
      </w:pPr>
      <w:r>
        <w:rPr>
          <w:rFonts w:eastAsiaTheme="minorEastAsia"/>
          <w:sz w:val="20"/>
          <w:szCs w:val="20"/>
        </w:rPr>
        <w:t>In this paper, we’ll discuss these FFSs and give our proposals.</w:t>
      </w:r>
    </w:p>
    <w:p w14:paraId="09126F64" w14:textId="45DB8A53" w:rsidR="00477914" w:rsidRDefault="00477914" w:rsidP="00477914">
      <w:pPr>
        <w:pStyle w:val="1"/>
        <w:spacing w:before="200" w:after="120" w:line="360" w:lineRule="auto"/>
        <w:ind w:left="431" w:hanging="431"/>
        <w:rPr>
          <w:lang w:val="en-US"/>
        </w:rPr>
      </w:pPr>
      <w:r>
        <w:rPr>
          <w:rFonts w:hint="eastAsia"/>
          <w:lang w:val="en-US"/>
        </w:rPr>
        <w:t>Discussion</w:t>
      </w:r>
    </w:p>
    <w:p w14:paraId="5E5C3FA4" w14:textId="77777777" w:rsidR="00472257" w:rsidRPr="00472257" w:rsidRDefault="00472257" w:rsidP="007F74B3">
      <w:pPr>
        <w:spacing w:before="100" w:after="100"/>
        <w:rPr>
          <w:rFonts w:eastAsiaTheme="minorEastAsia"/>
          <w:b/>
          <w:sz w:val="20"/>
          <w:szCs w:val="20"/>
          <w:u w:val="single"/>
        </w:rPr>
      </w:pPr>
      <w:r w:rsidRPr="00472257">
        <w:rPr>
          <w:rFonts w:eastAsiaTheme="minorEastAsia"/>
          <w:b/>
          <w:sz w:val="20"/>
          <w:szCs w:val="20"/>
          <w:u w:val="single"/>
        </w:rPr>
        <w:t xml:space="preserve">#1: </w:t>
      </w:r>
      <w:r w:rsidRPr="00472257">
        <w:rPr>
          <w:rFonts w:eastAsia="PMingLiU" w:cs="Arial"/>
          <w:b/>
          <w:u w:val="single"/>
        </w:rPr>
        <w:t>FFS on Dedicated signaling configuration for RSS</w:t>
      </w:r>
      <w:r w:rsidRPr="00472257">
        <w:rPr>
          <w:rFonts w:eastAsiaTheme="minorEastAsia"/>
          <w:b/>
          <w:sz w:val="20"/>
          <w:szCs w:val="20"/>
          <w:u w:val="single"/>
        </w:rPr>
        <w:t xml:space="preserve"> </w:t>
      </w:r>
    </w:p>
    <w:p w14:paraId="127BF2F0" w14:textId="14026C38" w:rsidR="00A142D3" w:rsidRPr="007F74B3" w:rsidRDefault="00831D29" w:rsidP="007F74B3">
      <w:pPr>
        <w:spacing w:before="100" w:after="100"/>
        <w:rPr>
          <w:rFonts w:eastAsiaTheme="minorEastAsia"/>
          <w:sz w:val="20"/>
          <w:szCs w:val="20"/>
        </w:rPr>
      </w:pPr>
      <w:r w:rsidRPr="007F74B3">
        <w:rPr>
          <w:rFonts w:eastAsiaTheme="minorEastAsia"/>
          <w:sz w:val="20"/>
          <w:szCs w:val="20"/>
        </w:rPr>
        <w:t xml:space="preserve">During RAN2 discussion, </w:t>
      </w:r>
      <w:r w:rsidR="00A142D3" w:rsidRPr="007F74B3">
        <w:rPr>
          <w:rFonts w:eastAsiaTheme="minorEastAsia"/>
          <w:sz w:val="20"/>
          <w:szCs w:val="20"/>
        </w:rPr>
        <w:t xml:space="preserve">companies can agree that the RSS configuration enable indication is provided in SIB2 and per-carrier configurations are provided via SIB4 and SIB5. Such configuration can be used </w:t>
      </w:r>
      <w:r w:rsidR="007723C2">
        <w:rPr>
          <w:rFonts w:eastAsiaTheme="minorEastAsia" w:hint="eastAsia"/>
          <w:sz w:val="20"/>
          <w:szCs w:val="20"/>
        </w:rPr>
        <w:t>a</w:t>
      </w:r>
      <w:r w:rsidR="007723C2">
        <w:rPr>
          <w:rFonts w:eastAsiaTheme="minorEastAsia"/>
          <w:sz w:val="20"/>
          <w:szCs w:val="20"/>
        </w:rPr>
        <w:t xml:space="preserve">t least </w:t>
      </w:r>
      <w:r w:rsidR="00A142D3" w:rsidRPr="007F74B3">
        <w:rPr>
          <w:rFonts w:eastAsiaTheme="minorEastAsia"/>
          <w:sz w:val="20"/>
          <w:szCs w:val="20"/>
        </w:rPr>
        <w:t>by UEs in RRC_IDLE.</w:t>
      </w:r>
    </w:p>
    <w:p w14:paraId="27F5EB95" w14:textId="75540620" w:rsidR="00477914" w:rsidRDefault="00A142D3" w:rsidP="007F74B3">
      <w:pPr>
        <w:spacing w:before="100" w:after="100"/>
        <w:rPr>
          <w:rFonts w:eastAsiaTheme="minorEastAsia"/>
          <w:sz w:val="20"/>
          <w:szCs w:val="20"/>
        </w:rPr>
      </w:pPr>
      <w:r w:rsidRPr="007F74B3">
        <w:rPr>
          <w:rFonts w:eastAsiaTheme="minorEastAsia"/>
          <w:sz w:val="20"/>
          <w:szCs w:val="20"/>
        </w:rPr>
        <w:lastRenderedPageBreak/>
        <w:t>T</w:t>
      </w:r>
      <w:r w:rsidR="00831D29" w:rsidRPr="007F74B3">
        <w:rPr>
          <w:rFonts w:eastAsiaTheme="minorEastAsia"/>
          <w:sz w:val="20"/>
          <w:szCs w:val="20"/>
        </w:rPr>
        <w:t>he main controversy</w:t>
      </w:r>
      <w:r w:rsidRPr="007F74B3">
        <w:rPr>
          <w:rFonts w:eastAsiaTheme="minorEastAsia"/>
          <w:sz w:val="20"/>
          <w:szCs w:val="20"/>
        </w:rPr>
        <w:t xml:space="preserve"> in discussion</w:t>
      </w:r>
      <w:r w:rsidR="00831D29" w:rsidRPr="007F74B3">
        <w:rPr>
          <w:rFonts w:eastAsiaTheme="minorEastAsia"/>
          <w:sz w:val="20"/>
          <w:szCs w:val="20"/>
        </w:rPr>
        <w:t xml:space="preserve"> lies in whether dedicated signaling would be needed</w:t>
      </w:r>
      <w:r w:rsidR="00477914" w:rsidRPr="007F74B3">
        <w:rPr>
          <w:rFonts w:eastAsiaTheme="minorEastAsia"/>
          <w:sz w:val="20"/>
          <w:szCs w:val="20"/>
        </w:rPr>
        <w:t xml:space="preserve"> </w:t>
      </w:r>
      <w:r w:rsidR="00477914" w:rsidRPr="007F74B3">
        <w:rPr>
          <w:rFonts w:eastAsiaTheme="minorEastAsia" w:hint="eastAsia"/>
          <w:sz w:val="20"/>
          <w:szCs w:val="20"/>
        </w:rPr>
        <w:t>for</w:t>
      </w:r>
      <w:r w:rsidR="00477914" w:rsidRPr="007F74B3">
        <w:rPr>
          <w:rFonts w:eastAsiaTheme="minorEastAsia"/>
          <w:sz w:val="20"/>
          <w:szCs w:val="20"/>
        </w:rPr>
        <w:t xml:space="preserve"> </w:t>
      </w:r>
      <w:r w:rsidR="00477914" w:rsidRPr="007F74B3">
        <w:rPr>
          <w:rFonts w:eastAsiaTheme="minorEastAsia" w:hint="eastAsia"/>
          <w:sz w:val="20"/>
          <w:szCs w:val="20"/>
        </w:rPr>
        <w:t>providing</w:t>
      </w:r>
      <w:r w:rsidR="00477914" w:rsidRPr="007F74B3">
        <w:rPr>
          <w:rFonts w:eastAsiaTheme="minorEastAsia"/>
          <w:sz w:val="20"/>
          <w:szCs w:val="20"/>
        </w:rPr>
        <w:t xml:space="preserve"> </w:t>
      </w:r>
      <w:r w:rsidR="00831D29" w:rsidRPr="007F74B3">
        <w:rPr>
          <w:rFonts w:eastAsiaTheme="minorEastAsia"/>
          <w:sz w:val="20"/>
          <w:szCs w:val="20"/>
        </w:rPr>
        <w:t>RSS</w:t>
      </w:r>
      <w:r w:rsidR="00477914" w:rsidRPr="007F74B3">
        <w:rPr>
          <w:rFonts w:eastAsiaTheme="minorEastAsia"/>
          <w:sz w:val="20"/>
          <w:szCs w:val="20"/>
        </w:rPr>
        <w:t xml:space="preserve"> </w:t>
      </w:r>
      <w:r w:rsidR="00477914" w:rsidRPr="007F74B3">
        <w:rPr>
          <w:rFonts w:eastAsiaTheme="minorEastAsia" w:hint="eastAsia"/>
          <w:sz w:val="20"/>
          <w:szCs w:val="20"/>
        </w:rPr>
        <w:t>parameters</w:t>
      </w:r>
      <w:r w:rsidR="00477914" w:rsidRPr="007F74B3">
        <w:rPr>
          <w:rFonts w:eastAsiaTheme="minorEastAsia"/>
          <w:sz w:val="20"/>
          <w:szCs w:val="20"/>
        </w:rPr>
        <w:t xml:space="preserve"> </w:t>
      </w:r>
      <w:r w:rsidR="00831D29" w:rsidRPr="007F74B3">
        <w:rPr>
          <w:rFonts w:eastAsiaTheme="minorEastAsia"/>
          <w:sz w:val="20"/>
          <w:szCs w:val="20"/>
        </w:rPr>
        <w:t xml:space="preserve">to UE in RRC_CONNECTED. </w:t>
      </w:r>
      <w:r w:rsidR="00477914" w:rsidRPr="007F74B3">
        <w:rPr>
          <w:rFonts w:eastAsiaTheme="minorEastAsia"/>
          <w:sz w:val="20"/>
          <w:szCs w:val="20"/>
        </w:rPr>
        <w:t xml:space="preserve">Some </w:t>
      </w:r>
      <w:r w:rsidRPr="007F74B3">
        <w:rPr>
          <w:rFonts w:eastAsiaTheme="minorEastAsia"/>
          <w:sz w:val="20"/>
          <w:szCs w:val="20"/>
        </w:rPr>
        <w:t xml:space="preserve">company </w:t>
      </w:r>
      <w:r w:rsidR="00477914" w:rsidRPr="007F74B3">
        <w:rPr>
          <w:rFonts w:eastAsiaTheme="minorEastAsia"/>
          <w:sz w:val="20"/>
          <w:szCs w:val="20"/>
        </w:rPr>
        <w:t xml:space="preserve">understand RAN1 has marked the parameters </w:t>
      </w:r>
      <w:r w:rsidRPr="007F74B3">
        <w:rPr>
          <w:rFonts w:eastAsiaTheme="minorEastAsia"/>
          <w:sz w:val="20"/>
          <w:szCs w:val="20"/>
        </w:rPr>
        <w:t>as cell specific and therefore it should be in SIB, not in UE specific signaling. Moreover, company think if the value is not provided in dedicated signaling, then value provid</w:t>
      </w:r>
      <w:r w:rsidR="007F74B3">
        <w:rPr>
          <w:rFonts w:eastAsiaTheme="minorEastAsia"/>
          <w:sz w:val="20"/>
          <w:szCs w:val="20"/>
        </w:rPr>
        <w:t>ed in SIB has to be used anyway</w:t>
      </w:r>
      <w:r w:rsidRPr="007F74B3">
        <w:rPr>
          <w:rFonts w:eastAsiaTheme="minorEastAsia"/>
          <w:sz w:val="20"/>
          <w:szCs w:val="20"/>
        </w:rPr>
        <w:t xml:space="preserve">. </w:t>
      </w:r>
    </w:p>
    <w:p w14:paraId="040FF908" w14:textId="1D0A3C8E" w:rsidR="007F74B3" w:rsidRDefault="007F74B3" w:rsidP="007F74B3">
      <w:pPr>
        <w:spacing w:before="100" w:after="100"/>
        <w:rPr>
          <w:rFonts w:eastAsiaTheme="minorEastAsia"/>
          <w:sz w:val="20"/>
          <w:szCs w:val="20"/>
        </w:rPr>
      </w:pPr>
      <w:r>
        <w:rPr>
          <w:rFonts w:eastAsiaTheme="minorEastAsia"/>
          <w:sz w:val="20"/>
          <w:szCs w:val="20"/>
        </w:rPr>
        <w:t xml:space="preserve">Firstly, we have different understanding about the </w:t>
      </w:r>
      <w:r w:rsidR="007723C2">
        <w:rPr>
          <w:rFonts w:eastAsiaTheme="minorEastAsia"/>
          <w:sz w:val="20"/>
          <w:szCs w:val="20"/>
        </w:rPr>
        <w:t>“</w:t>
      </w:r>
      <w:r>
        <w:rPr>
          <w:rFonts w:eastAsiaTheme="minorEastAsia"/>
          <w:sz w:val="20"/>
          <w:szCs w:val="20"/>
        </w:rPr>
        <w:t>cell specific</w:t>
      </w:r>
      <w:r w:rsidR="007723C2">
        <w:rPr>
          <w:rFonts w:eastAsiaTheme="minorEastAsia"/>
          <w:sz w:val="20"/>
          <w:szCs w:val="20"/>
        </w:rPr>
        <w:t>”</w:t>
      </w:r>
      <w:r>
        <w:rPr>
          <w:rFonts w:eastAsiaTheme="minorEastAsia"/>
          <w:sz w:val="20"/>
          <w:szCs w:val="20"/>
        </w:rPr>
        <w:t xml:space="preserve"> mark. As RAN1 mentions these parameters are provided to neighbor cells, we understand “cell-specific” means the parameters are for each </w:t>
      </w:r>
      <w:r w:rsidRPr="007F74B3">
        <w:rPr>
          <w:rFonts w:eastAsiaTheme="minorEastAsia"/>
          <w:sz w:val="20"/>
          <w:szCs w:val="20"/>
        </w:rPr>
        <w:t>intra-freq neighbor cell or inter</w:t>
      </w:r>
      <w:r>
        <w:rPr>
          <w:rFonts w:eastAsiaTheme="minorEastAsia"/>
          <w:sz w:val="20"/>
          <w:szCs w:val="20"/>
        </w:rPr>
        <w:t xml:space="preserve">-frequency </w:t>
      </w:r>
      <w:r w:rsidRPr="007F74B3">
        <w:rPr>
          <w:rFonts w:eastAsiaTheme="minorEastAsia"/>
          <w:sz w:val="20"/>
          <w:szCs w:val="20"/>
        </w:rPr>
        <w:t>neighbor cell</w:t>
      </w:r>
      <w:r>
        <w:rPr>
          <w:rFonts w:eastAsiaTheme="minorEastAsia"/>
          <w:sz w:val="20"/>
          <w:szCs w:val="20"/>
        </w:rPr>
        <w:t xml:space="preserve">. Moreover, since it’s no need to configure different </w:t>
      </w:r>
      <w:r w:rsidRPr="007F74B3">
        <w:rPr>
          <w:rFonts w:eastAsiaTheme="minorEastAsia"/>
          <w:sz w:val="20"/>
          <w:szCs w:val="20"/>
        </w:rPr>
        <w:t xml:space="preserve">narrow bands and time offset granularity for different neighbor cells under a same neighbor frequency, these parameters can be configured per-carrier. </w:t>
      </w:r>
      <w:r>
        <w:rPr>
          <w:rFonts w:eastAsiaTheme="minorEastAsia"/>
          <w:sz w:val="20"/>
          <w:szCs w:val="20"/>
        </w:rPr>
        <w:t>We think such understanding is aligned with the current</w:t>
      </w:r>
      <w:r w:rsidRPr="007F74B3">
        <w:rPr>
          <w:rFonts w:eastAsiaTheme="minorEastAsia"/>
          <w:sz w:val="20"/>
          <w:szCs w:val="20"/>
        </w:rPr>
        <w:t xml:space="preserve"> agreeable configuration in SIB4 and SIB5.</w:t>
      </w:r>
      <w:r>
        <w:rPr>
          <w:rFonts w:eastAsiaTheme="minorEastAsia"/>
          <w:sz w:val="20"/>
          <w:szCs w:val="20"/>
        </w:rPr>
        <w:t xml:space="preserve"> </w:t>
      </w:r>
    </w:p>
    <w:p w14:paraId="101D9EFF" w14:textId="04727891" w:rsidR="007F74B3" w:rsidRDefault="007F74B3" w:rsidP="007F74B3">
      <w:pPr>
        <w:spacing w:before="100" w:after="100"/>
        <w:rPr>
          <w:rFonts w:eastAsiaTheme="minorEastAsia"/>
          <w:b/>
          <w:sz w:val="20"/>
          <w:szCs w:val="20"/>
        </w:rPr>
      </w:pPr>
      <w:r w:rsidRPr="007F74B3">
        <w:rPr>
          <w:rFonts w:eastAsiaTheme="minorEastAsia"/>
          <w:b/>
          <w:sz w:val="20"/>
          <w:szCs w:val="20"/>
        </w:rPr>
        <w:t>Observation 1: The “</w:t>
      </w:r>
      <w:r w:rsidRPr="007F74B3">
        <w:rPr>
          <w:rFonts w:eastAsia="等线"/>
          <w:b/>
          <w:sz w:val="20"/>
          <w:szCs w:val="20"/>
        </w:rPr>
        <w:t xml:space="preserve">cell specific” </w:t>
      </w:r>
      <w:r w:rsidRPr="007F74B3">
        <w:rPr>
          <w:rFonts w:eastAsiaTheme="minorEastAsia"/>
          <w:b/>
          <w:sz w:val="20"/>
          <w:szCs w:val="20"/>
        </w:rPr>
        <w:t xml:space="preserve">mark for the RSS parameters just means these parameters are </w:t>
      </w:r>
      <w:r>
        <w:rPr>
          <w:rFonts w:eastAsiaTheme="minorEastAsia"/>
          <w:b/>
          <w:sz w:val="20"/>
          <w:szCs w:val="20"/>
        </w:rPr>
        <w:t xml:space="preserve">needed </w:t>
      </w:r>
      <w:r w:rsidRPr="007F74B3">
        <w:rPr>
          <w:rFonts w:eastAsiaTheme="minorEastAsia"/>
          <w:b/>
          <w:sz w:val="20"/>
          <w:szCs w:val="20"/>
        </w:rPr>
        <w:t>for each int</w:t>
      </w:r>
      <w:r w:rsidR="0066208A">
        <w:rPr>
          <w:rFonts w:eastAsiaTheme="minorEastAsia" w:hint="eastAsia"/>
          <w:b/>
          <w:sz w:val="20"/>
          <w:szCs w:val="20"/>
        </w:rPr>
        <w:t>ra</w:t>
      </w:r>
      <w:r w:rsidRPr="007F74B3">
        <w:rPr>
          <w:rFonts w:eastAsiaTheme="minorEastAsia"/>
          <w:b/>
          <w:sz w:val="20"/>
          <w:szCs w:val="20"/>
        </w:rPr>
        <w:t>-frequency neighbor cell or inter-frequency neighbor cell.</w:t>
      </w:r>
      <w:r>
        <w:rPr>
          <w:rFonts w:eastAsiaTheme="minorEastAsia"/>
          <w:b/>
          <w:sz w:val="20"/>
          <w:szCs w:val="20"/>
        </w:rPr>
        <w:t xml:space="preserve"> If some parameters can be same for all the neighbor cells under a neighbor frequency, such parameters can be simply configured only per neighbor frequency.</w:t>
      </w:r>
    </w:p>
    <w:p w14:paraId="2D780EFE" w14:textId="77777777" w:rsidR="001C1653" w:rsidRDefault="001C1653" w:rsidP="007F74B3">
      <w:pPr>
        <w:spacing w:before="100" w:after="100"/>
        <w:rPr>
          <w:rFonts w:eastAsiaTheme="minorEastAsia"/>
          <w:sz w:val="20"/>
          <w:szCs w:val="20"/>
        </w:rPr>
      </w:pPr>
    </w:p>
    <w:p w14:paraId="330FCFA9" w14:textId="5BBA668E" w:rsidR="007F74B3" w:rsidRDefault="007F74B3" w:rsidP="007F74B3">
      <w:pPr>
        <w:spacing w:before="100" w:after="100"/>
        <w:rPr>
          <w:rFonts w:eastAsiaTheme="minorEastAsia"/>
          <w:sz w:val="20"/>
          <w:szCs w:val="20"/>
        </w:rPr>
      </w:pPr>
      <w:r w:rsidRPr="007F74B3">
        <w:rPr>
          <w:rFonts w:eastAsiaTheme="minorEastAsia"/>
          <w:sz w:val="20"/>
          <w:szCs w:val="20"/>
        </w:rPr>
        <w:t>Moreover, based on the following description for SIB4 and SIB5, we have the understanding that the parameters in SIB4 and SIB5 can only be used by UE in RRC_IDLE.</w:t>
      </w:r>
    </w:p>
    <w:p w14:paraId="15A9ECB7" w14:textId="77777777" w:rsidR="007F74B3" w:rsidRPr="00087E84" w:rsidRDefault="007F74B3" w:rsidP="007F74B3">
      <w:pPr>
        <w:pStyle w:val="4"/>
        <w:widowControl/>
        <w:numPr>
          <w:ilvl w:val="0"/>
          <w:numId w:val="13"/>
        </w:numPr>
        <w:spacing w:before="120" w:after="180"/>
        <w:jc w:val="both"/>
        <w:rPr>
          <w:rFonts w:ascii="Times New Roman" w:hAnsi="Times New Roman"/>
          <w:b/>
          <w:bCs w:val="0"/>
          <w:i/>
          <w:iCs/>
          <w:sz w:val="20"/>
          <w:szCs w:val="20"/>
        </w:rPr>
      </w:pPr>
      <w:r w:rsidRPr="00087E84">
        <w:rPr>
          <w:rFonts w:ascii="Times New Roman" w:hAnsi="Times New Roman"/>
          <w:b/>
          <w:i/>
          <w:iCs/>
          <w:sz w:val="20"/>
          <w:szCs w:val="20"/>
        </w:rPr>
        <w:t>SystemInformationBlockType4</w:t>
      </w:r>
    </w:p>
    <w:p w14:paraId="32EAF3EF" w14:textId="77777777" w:rsidR="007F74B3" w:rsidRPr="00087E84" w:rsidRDefault="007F74B3" w:rsidP="007F74B3">
      <w:pPr>
        <w:jc w:val="both"/>
        <w:rPr>
          <w:sz w:val="20"/>
          <w:szCs w:val="20"/>
        </w:rPr>
      </w:pPr>
      <w:r w:rsidRPr="00087E84">
        <w:rPr>
          <w:sz w:val="20"/>
          <w:szCs w:val="20"/>
        </w:rPr>
        <w:t xml:space="preserve">The IE </w:t>
      </w:r>
      <w:r w:rsidRPr="00087E84">
        <w:rPr>
          <w:i/>
          <w:iCs/>
          <w:sz w:val="20"/>
          <w:szCs w:val="20"/>
        </w:rPr>
        <w:t>SystemInformationBlockType4</w:t>
      </w:r>
      <w:r w:rsidRPr="00087E84">
        <w:rPr>
          <w:sz w:val="20"/>
          <w:szCs w:val="20"/>
        </w:rPr>
        <w:t xml:space="preserve"> contains neighbouring cell related information relevant </w:t>
      </w:r>
      <w:r w:rsidRPr="00087E84">
        <w:rPr>
          <w:sz w:val="20"/>
          <w:szCs w:val="20"/>
          <w:highlight w:val="yellow"/>
        </w:rPr>
        <w:t>only for intra-frequency cell re-selection</w:t>
      </w:r>
      <w:r w:rsidRPr="00087E84">
        <w:rPr>
          <w:sz w:val="20"/>
          <w:szCs w:val="20"/>
        </w:rPr>
        <w:t>. The IE includes cells with specific re-selection parameters as well as blacklisted cells.</w:t>
      </w:r>
    </w:p>
    <w:p w14:paraId="7A9CEE4A" w14:textId="77777777" w:rsidR="007F74B3" w:rsidRPr="00087E84" w:rsidRDefault="007F74B3" w:rsidP="007F74B3">
      <w:pPr>
        <w:pStyle w:val="4"/>
        <w:widowControl/>
        <w:numPr>
          <w:ilvl w:val="0"/>
          <w:numId w:val="13"/>
        </w:numPr>
        <w:spacing w:before="120" w:after="180"/>
        <w:jc w:val="both"/>
        <w:rPr>
          <w:rFonts w:ascii="Times New Roman" w:hAnsi="Times New Roman"/>
          <w:b/>
          <w:bCs w:val="0"/>
          <w:i/>
          <w:iCs/>
          <w:sz w:val="20"/>
          <w:szCs w:val="20"/>
        </w:rPr>
      </w:pPr>
      <w:r w:rsidRPr="00087E84">
        <w:rPr>
          <w:rFonts w:ascii="Times New Roman" w:hAnsi="Times New Roman"/>
          <w:b/>
          <w:i/>
          <w:iCs/>
          <w:sz w:val="20"/>
          <w:szCs w:val="20"/>
        </w:rPr>
        <w:t>SystemInformationBlockType5</w:t>
      </w:r>
    </w:p>
    <w:p w14:paraId="716E7E3F" w14:textId="77777777" w:rsidR="007F74B3" w:rsidRPr="00087E84" w:rsidRDefault="007F74B3" w:rsidP="007F74B3">
      <w:pPr>
        <w:jc w:val="both"/>
        <w:rPr>
          <w:sz w:val="20"/>
          <w:szCs w:val="20"/>
        </w:rPr>
      </w:pPr>
      <w:r w:rsidRPr="00087E84">
        <w:rPr>
          <w:sz w:val="20"/>
          <w:szCs w:val="20"/>
        </w:rPr>
        <w:t xml:space="preserve">The IE </w:t>
      </w:r>
      <w:r w:rsidRPr="00087E84">
        <w:rPr>
          <w:i/>
          <w:iCs/>
          <w:sz w:val="20"/>
          <w:szCs w:val="20"/>
        </w:rPr>
        <w:t>SystemInformationBlockType5</w:t>
      </w:r>
      <w:r w:rsidRPr="00087E84">
        <w:rPr>
          <w:sz w:val="20"/>
          <w:szCs w:val="20"/>
        </w:rPr>
        <w:t xml:space="preserve"> contains information relevant </w:t>
      </w:r>
      <w:r w:rsidRPr="00087E84">
        <w:rPr>
          <w:sz w:val="20"/>
          <w:szCs w:val="20"/>
          <w:highlight w:val="yellow"/>
        </w:rPr>
        <w:t>only for inter-frequency cell re-selection</w:t>
      </w:r>
      <w:r w:rsidRPr="00087E84">
        <w:rPr>
          <w:sz w:val="20"/>
          <w:szCs w:val="20"/>
        </w:rPr>
        <w:t xml:space="preserve"> i.e. information about other E</w:t>
      </w:r>
      <w:r w:rsidRPr="00087E84">
        <w:rPr>
          <w:sz w:val="20"/>
          <w:szCs w:val="20"/>
        </w:rPr>
        <w:noBreakHyphen/>
        <w:t>UTRA frequencies and inter-frequency neighbouring cells relevant for cell re-selection. The IE includes cell re-selection parameters common for a frequency as well as cell specific re-selection parameters.</w:t>
      </w:r>
    </w:p>
    <w:p w14:paraId="7691F000" w14:textId="77777777" w:rsidR="007723C2" w:rsidRDefault="007723C2" w:rsidP="007F74B3">
      <w:pPr>
        <w:spacing w:before="100" w:after="100"/>
        <w:rPr>
          <w:rFonts w:eastAsiaTheme="minorEastAsia"/>
          <w:sz w:val="20"/>
          <w:szCs w:val="20"/>
        </w:rPr>
      </w:pPr>
      <w:r>
        <w:rPr>
          <w:rFonts w:eastAsiaTheme="minorEastAsia"/>
          <w:sz w:val="20"/>
          <w:szCs w:val="20"/>
        </w:rPr>
        <w:t>W</w:t>
      </w:r>
      <w:r w:rsidR="001C1653">
        <w:rPr>
          <w:rFonts w:eastAsiaTheme="minorEastAsia"/>
          <w:sz w:val="20"/>
          <w:szCs w:val="20"/>
        </w:rPr>
        <w:t>e</w:t>
      </w:r>
      <w:r w:rsidR="001C1653">
        <w:rPr>
          <w:sz w:val="20"/>
          <w:szCs w:val="20"/>
        </w:rPr>
        <w:t xml:space="preserve"> can</w:t>
      </w:r>
      <w:r w:rsidR="001C1653" w:rsidRPr="00087E84">
        <w:rPr>
          <w:sz w:val="20"/>
          <w:szCs w:val="20"/>
        </w:rPr>
        <w:t xml:space="preserve"> agree with </w:t>
      </w:r>
      <w:r w:rsidR="001C1653">
        <w:rPr>
          <w:sz w:val="20"/>
          <w:szCs w:val="20"/>
        </w:rPr>
        <w:t>the opinion that some parameters</w:t>
      </w:r>
      <w:r w:rsidR="001C1653" w:rsidRPr="00087E84">
        <w:rPr>
          <w:sz w:val="20"/>
          <w:szCs w:val="20"/>
        </w:rPr>
        <w:t xml:space="preserve"> in SIB1 or SIB2 can be used by UE in RRC_CONNECTED</w:t>
      </w:r>
      <w:r w:rsidR="001C1653">
        <w:rPr>
          <w:sz w:val="20"/>
          <w:szCs w:val="20"/>
        </w:rPr>
        <w:t xml:space="preserve"> but </w:t>
      </w:r>
      <w:r>
        <w:rPr>
          <w:rFonts w:eastAsiaTheme="minorEastAsia"/>
          <w:sz w:val="20"/>
          <w:szCs w:val="20"/>
        </w:rPr>
        <w:t xml:space="preserve">this is not the case for SIB4 and SIB5. </w:t>
      </w:r>
    </w:p>
    <w:p w14:paraId="2E416CEB" w14:textId="6F640266" w:rsidR="007723C2" w:rsidRDefault="007723C2" w:rsidP="007723C2">
      <w:pPr>
        <w:spacing w:before="100" w:after="100"/>
        <w:rPr>
          <w:rFonts w:eastAsiaTheme="minorEastAsia"/>
          <w:b/>
          <w:sz w:val="20"/>
          <w:szCs w:val="20"/>
        </w:rPr>
      </w:pPr>
      <w:r w:rsidRPr="007F74B3">
        <w:rPr>
          <w:rFonts w:eastAsiaTheme="minorEastAsia"/>
          <w:b/>
          <w:sz w:val="20"/>
          <w:szCs w:val="20"/>
        </w:rPr>
        <w:t xml:space="preserve">Observation </w:t>
      </w:r>
      <w:r>
        <w:rPr>
          <w:rFonts w:eastAsiaTheme="minorEastAsia"/>
          <w:b/>
          <w:sz w:val="20"/>
          <w:szCs w:val="20"/>
        </w:rPr>
        <w:t>2</w:t>
      </w:r>
      <w:r w:rsidRPr="007F74B3">
        <w:rPr>
          <w:rFonts w:eastAsiaTheme="minorEastAsia"/>
          <w:b/>
          <w:sz w:val="20"/>
          <w:szCs w:val="20"/>
        </w:rPr>
        <w:t>:</w:t>
      </w:r>
      <w:r>
        <w:rPr>
          <w:rFonts w:eastAsiaTheme="minorEastAsia"/>
          <w:b/>
          <w:sz w:val="20"/>
          <w:szCs w:val="20"/>
        </w:rPr>
        <w:t xml:space="preserve"> As SIB4 and SIB5 are only for </w:t>
      </w:r>
      <w:r w:rsidRPr="007723C2">
        <w:rPr>
          <w:rFonts w:eastAsiaTheme="minorEastAsia"/>
          <w:b/>
          <w:sz w:val="20"/>
          <w:szCs w:val="20"/>
        </w:rPr>
        <w:t>intra-frequency/ inter-frequency cell re-selection, t</w:t>
      </w:r>
      <w:r w:rsidRPr="007F74B3">
        <w:rPr>
          <w:rFonts w:eastAsiaTheme="minorEastAsia"/>
          <w:b/>
          <w:sz w:val="20"/>
          <w:szCs w:val="20"/>
        </w:rPr>
        <w:t xml:space="preserve">he </w:t>
      </w:r>
      <w:r>
        <w:rPr>
          <w:rFonts w:eastAsiaTheme="minorEastAsia"/>
          <w:b/>
          <w:sz w:val="20"/>
          <w:szCs w:val="20"/>
        </w:rPr>
        <w:t>RSS configuration in SIB4 and SIB5 can</w:t>
      </w:r>
      <w:r w:rsidR="004A5658">
        <w:rPr>
          <w:rFonts w:eastAsiaTheme="minorEastAsia"/>
          <w:b/>
          <w:sz w:val="20"/>
          <w:szCs w:val="20"/>
        </w:rPr>
        <w:t>not be</w:t>
      </w:r>
      <w:r>
        <w:rPr>
          <w:rFonts w:eastAsiaTheme="minorEastAsia"/>
          <w:b/>
          <w:sz w:val="20"/>
          <w:szCs w:val="20"/>
        </w:rPr>
        <w:t xml:space="preserve"> used by UE in RRC_</w:t>
      </w:r>
      <w:r w:rsidR="004A5658">
        <w:rPr>
          <w:rFonts w:eastAsiaTheme="minorEastAsia"/>
          <w:b/>
          <w:sz w:val="20"/>
          <w:szCs w:val="20"/>
        </w:rPr>
        <w:t>CONNECTED</w:t>
      </w:r>
      <w:r>
        <w:rPr>
          <w:rFonts w:eastAsiaTheme="minorEastAsia"/>
          <w:b/>
          <w:sz w:val="20"/>
          <w:szCs w:val="20"/>
        </w:rPr>
        <w:t xml:space="preserve"> for RSS</w:t>
      </w:r>
      <w:r w:rsidR="00974030">
        <w:rPr>
          <w:rFonts w:eastAsiaTheme="minorEastAsia"/>
          <w:b/>
          <w:sz w:val="20"/>
          <w:szCs w:val="20"/>
        </w:rPr>
        <w:t>-based</w:t>
      </w:r>
      <w:r>
        <w:rPr>
          <w:rFonts w:eastAsiaTheme="minorEastAsia"/>
          <w:b/>
          <w:sz w:val="20"/>
          <w:szCs w:val="20"/>
        </w:rPr>
        <w:t xml:space="preserve"> measurement.</w:t>
      </w:r>
    </w:p>
    <w:p w14:paraId="2CC1DBE5" w14:textId="77777777" w:rsidR="00212858" w:rsidRDefault="00212858" w:rsidP="007F74B3">
      <w:pPr>
        <w:spacing w:before="100" w:after="100"/>
        <w:rPr>
          <w:sz w:val="20"/>
          <w:szCs w:val="20"/>
        </w:rPr>
      </w:pPr>
    </w:p>
    <w:p w14:paraId="650C16C4" w14:textId="285C4586" w:rsidR="001208E8" w:rsidRPr="00B32D57" w:rsidRDefault="00B32D57" w:rsidP="007F74B3">
      <w:pPr>
        <w:spacing w:before="100" w:after="100"/>
        <w:rPr>
          <w:sz w:val="20"/>
          <w:szCs w:val="20"/>
        </w:rPr>
      </w:pPr>
      <w:r w:rsidRPr="00B32D57">
        <w:rPr>
          <w:sz w:val="20"/>
          <w:szCs w:val="20"/>
        </w:rPr>
        <w:t xml:space="preserve">With observation 1 and observation 2, </w:t>
      </w:r>
      <w:r>
        <w:rPr>
          <w:sz w:val="20"/>
          <w:szCs w:val="20"/>
        </w:rPr>
        <w:t>w</w:t>
      </w:r>
      <w:r w:rsidRPr="00B32D57">
        <w:rPr>
          <w:sz w:val="20"/>
          <w:szCs w:val="20"/>
        </w:rPr>
        <w:t>e still think dedicated signaling is needed for providing RSS configuration for neighbor cells for UE in RRC_CONNECTED.</w:t>
      </w:r>
    </w:p>
    <w:p w14:paraId="337BE513" w14:textId="13B70A0F" w:rsidR="007F74B3" w:rsidRDefault="00B32D57" w:rsidP="007F74B3">
      <w:pPr>
        <w:spacing w:before="100" w:after="100"/>
        <w:rPr>
          <w:b/>
          <w:sz w:val="20"/>
          <w:szCs w:val="20"/>
        </w:rPr>
      </w:pPr>
      <w:r w:rsidRPr="00B32D57">
        <w:rPr>
          <w:b/>
          <w:sz w:val="20"/>
          <w:szCs w:val="20"/>
        </w:rPr>
        <w:t>Proposal 1: It’s suggested to introduce RSS configuration for neighbor cells in dedicated signaling for UE in RRC_CONNECTED.</w:t>
      </w:r>
    </w:p>
    <w:p w14:paraId="3E243EE5" w14:textId="77777777" w:rsidR="00472257" w:rsidRPr="00B32D57" w:rsidRDefault="00472257" w:rsidP="007F74B3">
      <w:pPr>
        <w:spacing w:before="100" w:after="100"/>
        <w:rPr>
          <w:b/>
          <w:sz w:val="20"/>
          <w:szCs w:val="20"/>
        </w:rPr>
      </w:pPr>
    </w:p>
    <w:p w14:paraId="567BF25A" w14:textId="6DC2698A" w:rsidR="00472257" w:rsidRPr="00472257" w:rsidRDefault="00472257" w:rsidP="00AB2F60">
      <w:pPr>
        <w:jc w:val="both"/>
        <w:rPr>
          <w:b/>
          <w:sz w:val="20"/>
          <w:szCs w:val="20"/>
          <w:u w:val="single"/>
        </w:rPr>
      </w:pPr>
      <w:r w:rsidRPr="00472257">
        <w:rPr>
          <w:rFonts w:eastAsia="PMingLiU" w:cs="Arial"/>
          <w:b/>
          <w:u w:val="single"/>
        </w:rPr>
        <w:t>#</w:t>
      </w:r>
      <w:r w:rsidR="008B32A2">
        <w:rPr>
          <w:rFonts w:eastAsia="PMingLiU" w:cs="Arial"/>
          <w:b/>
          <w:u w:val="single"/>
        </w:rPr>
        <w:t>1.1</w:t>
      </w:r>
      <w:r w:rsidRPr="00472257">
        <w:rPr>
          <w:rFonts w:eastAsia="PMingLiU" w:cs="Arial"/>
          <w:b/>
          <w:u w:val="single"/>
        </w:rPr>
        <w:t xml:space="preserve">: FFS on </w:t>
      </w:r>
      <w:r w:rsidR="008B32A2">
        <w:rPr>
          <w:rFonts w:eastAsia="PMingLiU" w:cs="Arial"/>
          <w:b/>
          <w:u w:val="single"/>
        </w:rPr>
        <w:t>how to define dedicated Signaling</w:t>
      </w:r>
      <w:r w:rsidRPr="00472257">
        <w:rPr>
          <w:b/>
          <w:sz w:val="20"/>
          <w:szCs w:val="20"/>
          <w:u w:val="single"/>
        </w:rPr>
        <w:t xml:space="preserve"> </w:t>
      </w:r>
    </w:p>
    <w:p w14:paraId="52E16AB3" w14:textId="7D291E52" w:rsidR="00AB2F60" w:rsidRDefault="00B32D57" w:rsidP="00AB2F60">
      <w:pPr>
        <w:jc w:val="both"/>
        <w:rPr>
          <w:sz w:val="20"/>
          <w:szCs w:val="20"/>
        </w:rPr>
      </w:pPr>
      <w:r>
        <w:rPr>
          <w:sz w:val="20"/>
          <w:szCs w:val="20"/>
        </w:rPr>
        <w:t>Per our understanding,</w:t>
      </w:r>
      <w:r w:rsidR="00AB2F60" w:rsidRPr="00087E84">
        <w:rPr>
          <w:sz w:val="20"/>
          <w:szCs w:val="20"/>
        </w:rPr>
        <w:t xml:space="preserve"> in RRC_CONNECTED, RSS is mainly used for cell measurement but not for cell demodulation (e.g., interference mitigation), </w:t>
      </w:r>
      <w:r w:rsidR="00386274">
        <w:rPr>
          <w:sz w:val="20"/>
          <w:szCs w:val="20"/>
        </w:rPr>
        <w:t xml:space="preserve">so </w:t>
      </w:r>
      <w:r>
        <w:rPr>
          <w:sz w:val="20"/>
          <w:szCs w:val="20"/>
        </w:rPr>
        <w:t xml:space="preserve">we think the </w:t>
      </w:r>
      <w:r w:rsidR="00AB2F60" w:rsidRPr="00087E84">
        <w:rPr>
          <w:sz w:val="20"/>
          <w:szCs w:val="20"/>
        </w:rPr>
        <w:t xml:space="preserve">previous </w:t>
      </w:r>
      <w:r w:rsidR="00386274" w:rsidRPr="00386274">
        <w:rPr>
          <w:sz w:val="20"/>
          <w:szCs w:val="20"/>
        </w:rPr>
        <w:t>RSS configuration</w:t>
      </w:r>
      <w:r w:rsidR="00AB2F60" w:rsidRPr="00087E84">
        <w:rPr>
          <w:sz w:val="20"/>
          <w:szCs w:val="20"/>
        </w:rPr>
        <w:t xml:space="preserve"> in </w:t>
      </w:r>
      <w:r w:rsidR="00AB2F60" w:rsidRPr="00386274">
        <w:rPr>
          <w:i/>
          <w:sz w:val="20"/>
          <w:szCs w:val="20"/>
        </w:rPr>
        <w:t>RadioResourceConfigDedicated</w:t>
      </w:r>
      <w:r w:rsidR="00AB2F60" w:rsidRPr="00087E84">
        <w:rPr>
          <w:sz w:val="20"/>
          <w:szCs w:val="20"/>
        </w:rPr>
        <w:t xml:space="preserve"> is not so suitable</w:t>
      </w:r>
      <w:r w:rsidR="00386274">
        <w:rPr>
          <w:sz w:val="20"/>
          <w:szCs w:val="20"/>
        </w:rPr>
        <w:t xml:space="preserve"> while </w:t>
      </w:r>
      <w:r w:rsidR="00386274" w:rsidRPr="00386274">
        <w:rPr>
          <w:sz w:val="20"/>
          <w:szCs w:val="20"/>
        </w:rPr>
        <w:t xml:space="preserve">it would be more suitable to provide such configuration in </w:t>
      </w:r>
      <w:r w:rsidR="00386274" w:rsidRPr="00386274">
        <w:rPr>
          <w:i/>
          <w:sz w:val="20"/>
          <w:szCs w:val="20"/>
        </w:rPr>
        <w:t>MeasObjectEUTRA</w:t>
      </w:r>
      <w:r w:rsidR="00386274" w:rsidRPr="00386274">
        <w:rPr>
          <w:sz w:val="20"/>
          <w:szCs w:val="20"/>
        </w:rPr>
        <w:t xml:space="preserve">. A </w:t>
      </w:r>
      <w:r w:rsidR="00386274" w:rsidRPr="00386274">
        <w:rPr>
          <w:i/>
          <w:sz w:val="20"/>
          <w:szCs w:val="20"/>
        </w:rPr>
        <w:t xml:space="preserve">MeasObjectEUTRA </w:t>
      </w:r>
      <w:r w:rsidR="00386274" w:rsidRPr="00386274">
        <w:rPr>
          <w:sz w:val="20"/>
          <w:szCs w:val="20"/>
        </w:rPr>
        <w:t>is related to one neighbor frequency. Several neighbor frequencies can related to several measurement objects.</w:t>
      </w:r>
      <w:r w:rsidR="00777978">
        <w:rPr>
          <w:sz w:val="20"/>
          <w:szCs w:val="20"/>
        </w:rPr>
        <w:t xml:space="preserve"> </w:t>
      </w:r>
      <w:r w:rsidR="00777978" w:rsidRPr="00777978">
        <w:rPr>
          <w:rFonts w:hint="eastAsia"/>
          <w:sz w:val="20"/>
          <w:szCs w:val="20"/>
        </w:rPr>
        <w:t>A</w:t>
      </w:r>
      <w:r w:rsidR="00777978" w:rsidRPr="00777978">
        <w:rPr>
          <w:sz w:val="20"/>
          <w:szCs w:val="20"/>
        </w:rPr>
        <w:t xml:space="preserve"> </w:t>
      </w:r>
      <w:r w:rsidR="00777978" w:rsidRPr="00777978">
        <w:rPr>
          <w:rFonts w:hint="eastAsia"/>
          <w:sz w:val="20"/>
          <w:szCs w:val="20"/>
        </w:rPr>
        <w:t>change</w:t>
      </w:r>
      <w:r w:rsidR="00777978" w:rsidRPr="00777978">
        <w:rPr>
          <w:sz w:val="20"/>
          <w:szCs w:val="20"/>
        </w:rPr>
        <w:t xml:space="preserve"> </w:t>
      </w:r>
      <w:r w:rsidR="00777978" w:rsidRPr="00777978">
        <w:rPr>
          <w:rFonts w:hint="eastAsia"/>
          <w:sz w:val="20"/>
          <w:szCs w:val="20"/>
        </w:rPr>
        <w:t>example</w:t>
      </w:r>
      <w:r w:rsidR="00777978" w:rsidRPr="00777978">
        <w:rPr>
          <w:sz w:val="20"/>
          <w:szCs w:val="20"/>
        </w:rPr>
        <w:t xml:space="preserve"> </w:t>
      </w:r>
      <w:r w:rsidR="00777978" w:rsidRPr="00777978">
        <w:rPr>
          <w:rFonts w:hint="eastAsia"/>
          <w:sz w:val="20"/>
          <w:szCs w:val="20"/>
        </w:rPr>
        <w:t>is</w:t>
      </w:r>
      <w:r w:rsidR="00777978" w:rsidRPr="00777978">
        <w:rPr>
          <w:sz w:val="20"/>
          <w:szCs w:val="20"/>
        </w:rPr>
        <w:t xml:space="preserve"> </w:t>
      </w:r>
      <w:r w:rsidR="00777978" w:rsidRPr="00777978">
        <w:rPr>
          <w:rFonts w:hint="eastAsia"/>
          <w:sz w:val="20"/>
          <w:szCs w:val="20"/>
        </w:rPr>
        <w:t>as</w:t>
      </w:r>
      <w:r w:rsidR="00777978" w:rsidRPr="00777978">
        <w:rPr>
          <w:sz w:val="20"/>
          <w:szCs w:val="20"/>
        </w:rPr>
        <w:t xml:space="preserve"> </w:t>
      </w:r>
      <w:r w:rsidR="00777978" w:rsidRPr="00777978">
        <w:rPr>
          <w:rFonts w:hint="eastAsia"/>
          <w:sz w:val="20"/>
          <w:szCs w:val="20"/>
        </w:rPr>
        <w:t>following</w:t>
      </w:r>
      <w:r w:rsidR="00777978" w:rsidRPr="00777978">
        <w:rPr>
          <w:sz w:val="20"/>
          <w:szCs w:val="20"/>
        </w:rPr>
        <w:t>:</w:t>
      </w:r>
    </w:p>
    <w:tbl>
      <w:tblPr>
        <w:tblStyle w:val="af1"/>
        <w:tblW w:w="0" w:type="auto"/>
        <w:tblLook w:val="04A0" w:firstRow="1" w:lastRow="0" w:firstColumn="1" w:lastColumn="0" w:noHBand="0" w:noVBand="1"/>
      </w:tblPr>
      <w:tblGrid>
        <w:gridCol w:w="10070"/>
      </w:tblGrid>
      <w:tr w:rsidR="00386274" w14:paraId="3EEA1F77" w14:textId="77777777" w:rsidTr="00386274">
        <w:tc>
          <w:tcPr>
            <w:tcW w:w="10070" w:type="dxa"/>
          </w:tcPr>
          <w:p w14:paraId="7D056304" w14:textId="77777777" w:rsidR="00386274" w:rsidRDefault="00386274" w:rsidP="00386274">
            <w:pPr>
              <w:pStyle w:val="1"/>
              <w:numPr>
                <w:ilvl w:val="0"/>
                <w:numId w:val="0"/>
              </w:numPr>
              <w:spacing w:afterLines="50" w:after="120"/>
              <w:ind w:left="431" w:hanging="431"/>
              <w:rPr>
                <w:i/>
                <w:noProof/>
                <w:sz w:val="24"/>
                <w:szCs w:val="24"/>
              </w:rPr>
            </w:pPr>
            <w:bookmarkStart w:id="11" w:name="_Toc20487423"/>
            <w:bookmarkStart w:id="12" w:name="_Toc29342720"/>
            <w:bookmarkStart w:id="13" w:name="_Toc29343859"/>
            <w:bookmarkStart w:id="14" w:name="_Toc36567125"/>
            <w:bookmarkStart w:id="15" w:name="_Toc36810569"/>
            <w:bookmarkStart w:id="16" w:name="_Toc36846933"/>
            <w:bookmarkStart w:id="17" w:name="_Toc36939586"/>
            <w:r w:rsidRPr="00386274">
              <w:rPr>
                <w:sz w:val="24"/>
                <w:szCs w:val="24"/>
              </w:rPr>
              <w:t>–</w:t>
            </w:r>
            <w:r w:rsidRPr="00386274">
              <w:rPr>
                <w:sz w:val="24"/>
                <w:szCs w:val="24"/>
              </w:rPr>
              <w:tab/>
            </w:r>
            <w:r w:rsidRPr="00386274">
              <w:rPr>
                <w:i/>
                <w:noProof/>
                <w:sz w:val="24"/>
                <w:szCs w:val="24"/>
              </w:rPr>
              <w:t>MeasObjectEUTRA</w:t>
            </w:r>
            <w:bookmarkEnd w:id="11"/>
            <w:bookmarkEnd w:id="12"/>
            <w:bookmarkEnd w:id="13"/>
            <w:bookmarkEnd w:id="14"/>
            <w:bookmarkEnd w:id="15"/>
            <w:bookmarkEnd w:id="16"/>
            <w:bookmarkEnd w:id="17"/>
          </w:p>
          <w:p w14:paraId="52B47D06" w14:textId="77777777" w:rsidR="00386274" w:rsidRPr="00386274" w:rsidRDefault="00386274" w:rsidP="00386274">
            <w:pPr>
              <w:spacing w:beforeLines="50" w:before="120"/>
              <w:rPr>
                <w:sz w:val="20"/>
                <w:szCs w:val="20"/>
              </w:rPr>
            </w:pPr>
            <w:r w:rsidRPr="00386274">
              <w:rPr>
                <w:sz w:val="20"/>
                <w:szCs w:val="20"/>
              </w:rPr>
              <w:t xml:space="preserve">The IE </w:t>
            </w:r>
            <w:r w:rsidRPr="00386274">
              <w:rPr>
                <w:i/>
                <w:noProof/>
                <w:sz w:val="20"/>
                <w:szCs w:val="20"/>
              </w:rPr>
              <w:t>MeasObjectEUTRA</w:t>
            </w:r>
            <w:r w:rsidRPr="00386274">
              <w:rPr>
                <w:sz w:val="20"/>
                <w:szCs w:val="20"/>
              </w:rPr>
              <w:t xml:space="preserve"> specifies information applicable for intra-frequency or inter-frequency E</w:t>
            </w:r>
            <w:r w:rsidRPr="00386274">
              <w:rPr>
                <w:sz w:val="20"/>
                <w:szCs w:val="20"/>
              </w:rPr>
              <w:noBreakHyphen/>
              <w:t>UTRA cells.</w:t>
            </w:r>
          </w:p>
          <w:p w14:paraId="45F35A12" w14:textId="77777777" w:rsidR="00386274" w:rsidRPr="0042010A" w:rsidRDefault="00386274" w:rsidP="00386274">
            <w:pPr>
              <w:pStyle w:val="TH"/>
            </w:pPr>
            <w:r w:rsidRPr="0042010A">
              <w:rPr>
                <w:bCs/>
                <w:i/>
                <w:iCs/>
              </w:rPr>
              <w:lastRenderedPageBreak/>
              <w:t xml:space="preserve">MeasObjectEUTRA </w:t>
            </w:r>
            <w:r w:rsidRPr="0042010A">
              <w:t>information element</w:t>
            </w:r>
          </w:p>
          <w:p w14:paraId="23D332C4" w14:textId="77777777" w:rsidR="00386274" w:rsidRPr="0042010A" w:rsidRDefault="00386274" w:rsidP="00386274">
            <w:pPr>
              <w:pStyle w:val="PL"/>
              <w:shd w:val="clear" w:color="auto" w:fill="E6E6E6"/>
            </w:pPr>
            <w:r w:rsidRPr="0042010A">
              <w:t>-- ASN1START</w:t>
            </w:r>
          </w:p>
          <w:p w14:paraId="784F54F4" w14:textId="77777777" w:rsidR="00386274" w:rsidRPr="0042010A" w:rsidRDefault="00386274" w:rsidP="00386274">
            <w:pPr>
              <w:pStyle w:val="PL"/>
              <w:shd w:val="clear" w:color="auto" w:fill="E6E6E6"/>
            </w:pPr>
          </w:p>
          <w:p w14:paraId="167B06FC" w14:textId="77777777" w:rsidR="00386274" w:rsidRPr="0042010A" w:rsidRDefault="00386274" w:rsidP="00386274">
            <w:pPr>
              <w:pStyle w:val="PL"/>
              <w:shd w:val="clear" w:color="auto" w:fill="E6E6E6"/>
            </w:pPr>
            <w:r w:rsidRPr="0042010A">
              <w:t>MeasObjectEUTRA ::=</w:t>
            </w:r>
            <w:r w:rsidRPr="0042010A">
              <w:tab/>
            </w:r>
            <w:r w:rsidRPr="0042010A">
              <w:tab/>
            </w:r>
            <w:r w:rsidRPr="0042010A">
              <w:tab/>
            </w:r>
            <w:r w:rsidRPr="0042010A">
              <w:tab/>
            </w:r>
            <w:r w:rsidRPr="0042010A">
              <w:tab/>
              <w:t>SEQUENCE {</w:t>
            </w:r>
          </w:p>
          <w:p w14:paraId="08C7AC38" w14:textId="77777777" w:rsidR="00386274" w:rsidRPr="0042010A" w:rsidRDefault="00386274" w:rsidP="00386274">
            <w:pPr>
              <w:pStyle w:val="PL"/>
              <w:shd w:val="clear" w:color="auto" w:fill="E6E6E6"/>
            </w:pPr>
            <w:r w:rsidRPr="0042010A">
              <w:tab/>
              <w:t>carrierFreq</w:t>
            </w:r>
            <w:r w:rsidRPr="0042010A">
              <w:tab/>
            </w:r>
            <w:r w:rsidRPr="0042010A">
              <w:tab/>
            </w:r>
            <w:r w:rsidRPr="0042010A">
              <w:tab/>
            </w:r>
            <w:r w:rsidRPr="0042010A">
              <w:tab/>
            </w:r>
            <w:r w:rsidRPr="0042010A">
              <w:tab/>
            </w:r>
            <w:r w:rsidRPr="0042010A">
              <w:tab/>
            </w:r>
            <w:r w:rsidRPr="0042010A">
              <w:tab/>
              <w:t>ARFCN-ValueEUTRA,</w:t>
            </w:r>
          </w:p>
          <w:p w14:paraId="59D29208" w14:textId="7BA7DE47" w:rsidR="00386274" w:rsidRPr="0042010A" w:rsidRDefault="00386274" w:rsidP="00386274">
            <w:pPr>
              <w:pStyle w:val="PL"/>
              <w:shd w:val="clear" w:color="auto" w:fill="E6E6E6"/>
            </w:pPr>
            <w:r w:rsidRPr="0042010A">
              <w:tab/>
              <w:t>...,</w:t>
            </w:r>
          </w:p>
          <w:p w14:paraId="4224EC93" w14:textId="77777777" w:rsidR="00386274" w:rsidRDefault="00386274" w:rsidP="00386274">
            <w:pPr>
              <w:pStyle w:val="PL"/>
              <w:shd w:val="clear" w:color="auto" w:fill="E6E6E6"/>
            </w:pPr>
            <w:r w:rsidRPr="0042010A">
              <w:tab/>
            </w:r>
            <w:r>
              <w:t>,</w:t>
            </w:r>
          </w:p>
          <w:p w14:paraId="1D94941A" w14:textId="77777777" w:rsidR="00386274" w:rsidRDefault="00386274" w:rsidP="00386274">
            <w:pPr>
              <w:pStyle w:val="PL"/>
              <w:shd w:val="clear" w:color="auto" w:fill="E6E6E6"/>
            </w:pPr>
            <w:r>
              <w:tab/>
              <w:t>[[</w:t>
            </w:r>
          </w:p>
          <w:p w14:paraId="680274F9" w14:textId="77777777" w:rsidR="00386274" w:rsidRDefault="00386274" w:rsidP="00386274">
            <w:pPr>
              <w:pStyle w:val="PL"/>
              <w:shd w:val="clear" w:color="auto" w:fill="E6E6E6"/>
            </w:pPr>
            <w:r>
              <w:tab/>
            </w:r>
            <w:r>
              <w:tab/>
              <w:t>measSensing-Config-r15</w:t>
            </w:r>
            <w:r>
              <w:tab/>
            </w:r>
            <w:r>
              <w:tab/>
            </w:r>
            <w:r>
              <w:tab/>
              <w:t>MeasSensing-Config-r15</w:t>
            </w:r>
            <w:r>
              <w:tab/>
            </w:r>
            <w:r>
              <w:tab/>
              <w:t>OPTIONAL</w:t>
            </w:r>
            <w:r>
              <w:tab/>
            </w:r>
            <w:r>
              <w:tab/>
              <w:t>-- Need ON</w:t>
            </w:r>
          </w:p>
          <w:p w14:paraId="3D455008" w14:textId="6C6CE6F6" w:rsidR="00386274" w:rsidRPr="00386274" w:rsidRDefault="00386274" w:rsidP="00386274">
            <w:pPr>
              <w:pStyle w:val="PL"/>
              <w:shd w:val="clear" w:color="auto" w:fill="E6E6E6"/>
              <w:rPr>
                <w:ins w:id="18" w:author="ZTE" w:date="2020-04-15T17:23:00Z"/>
                <w:rFonts w:eastAsiaTheme="minorEastAsia"/>
              </w:rPr>
            </w:pPr>
            <w:r>
              <w:tab/>
              <w:t>]]</w:t>
            </w:r>
            <w:ins w:id="19" w:author="ZTE" w:date="2020-04-15T17:23:00Z">
              <w:r>
                <w:t>,</w:t>
              </w:r>
            </w:ins>
          </w:p>
          <w:p w14:paraId="271C182D" w14:textId="77777777" w:rsidR="00386274" w:rsidRDefault="00386274" w:rsidP="00386274">
            <w:pPr>
              <w:pStyle w:val="PL"/>
              <w:shd w:val="clear" w:color="auto" w:fill="E6E6E6"/>
              <w:ind w:firstLineChars="250" w:firstLine="400"/>
              <w:rPr>
                <w:ins w:id="20" w:author="ZTE" w:date="2020-04-15T17:23:00Z"/>
              </w:rPr>
            </w:pPr>
            <w:ins w:id="21" w:author="ZTE" w:date="2020-04-15T17:23:00Z">
              <w:r>
                <w:t>[[</w:t>
              </w:r>
            </w:ins>
          </w:p>
          <w:p w14:paraId="7BD844F2" w14:textId="478C9D65" w:rsidR="00386274" w:rsidRDefault="008477CF" w:rsidP="00386274">
            <w:pPr>
              <w:pStyle w:val="PL"/>
              <w:shd w:val="clear" w:color="auto" w:fill="E6E6E6"/>
              <w:ind w:firstLineChars="500" w:firstLine="800"/>
              <w:rPr>
                <w:ins w:id="22" w:author="ZTE" w:date="2020-04-15T17:23:00Z"/>
              </w:rPr>
            </w:pPr>
            <w:ins w:id="23" w:author="ZTE" w:date="2020-04-15T19:26:00Z">
              <w:r>
                <w:rPr>
                  <w:rFonts w:asciiTheme="minorEastAsia" w:eastAsiaTheme="minorEastAsia" w:hAnsiTheme="minorEastAsia" w:hint="eastAsia"/>
                </w:rPr>
                <w:t>m</w:t>
              </w:r>
              <w:r>
                <w:t>easRSS-Config-r16    MeasRSS-Config-r16</w:t>
              </w:r>
            </w:ins>
            <w:ins w:id="24" w:author="ZTE" w:date="2020-04-15T17:51:00Z">
              <w:r w:rsidR="00472257">
                <w:tab/>
              </w:r>
              <w:r w:rsidR="00472257">
                <w:tab/>
                <w:t>OPTIONAL</w:t>
              </w:r>
              <w:r w:rsidR="00472257">
                <w:tab/>
                <w:t xml:space="preserve">-- </w:t>
              </w:r>
            </w:ins>
            <w:ins w:id="25" w:author="ZTE" w:date="2020-04-15T17:52:00Z">
              <w:r w:rsidR="00472257" w:rsidRPr="003944B5">
                <w:rPr>
                  <w:rFonts w:eastAsia="Batang"/>
                  <w:noProof/>
                  <w:lang w:eastAsia="sv-SE"/>
                </w:rPr>
                <w:t>Cond RSS-Info</w:t>
              </w:r>
            </w:ins>
          </w:p>
          <w:p w14:paraId="406E1054" w14:textId="32D9E682" w:rsidR="00386274" w:rsidRDefault="00386274" w:rsidP="00386274">
            <w:pPr>
              <w:pStyle w:val="PL"/>
              <w:shd w:val="clear" w:color="auto" w:fill="E6E6E6"/>
              <w:ind w:firstLineChars="250" w:firstLine="400"/>
            </w:pPr>
            <w:ins w:id="26" w:author="ZTE" w:date="2020-04-15T17:23:00Z">
              <w:r>
                <w:t>]]</w:t>
              </w:r>
            </w:ins>
          </w:p>
          <w:p w14:paraId="5D55ABDF" w14:textId="0005FD4D" w:rsidR="00386274" w:rsidRDefault="00386274" w:rsidP="00386274">
            <w:pPr>
              <w:pStyle w:val="PL"/>
              <w:shd w:val="clear" w:color="auto" w:fill="E6E6E6"/>
              <w:rPr>
                <w:ins w:id="27" w:author="ZTE" w:date="2020-04-15T17:29:00Z"/>
              </w:rPr>
            </w:pPr>
            <w:r>
              <w:t>}</w:t>
            </w:r>
          </w:p>
          <w:p w14:paraId="23D1C0A0" w14:textId="77777777" w:rsidR="00386274" w:rsidRDefault="00386274" w:rsidP="00386274">
            <w:pPr>
              <w:pStyle w:val="PL"/>
              <w:shd w:val="clear" w:color="auto" w:fill="E6E6E6"/>
              <w:rPr>
                <w:ins w:id="28" w:author="ZTE" w:date="2020-04-15T17:29:00Z"/>
              </w:rPr>
            </w:pPr>
          </w:p>
          <w:p w14:paraId="1F4B132F" w14:textId="77777777" w:rsidR="00386274" w:rsidRDefault="00386274" w:rsidP="00386274">
            <w:pPr>
              <w:pStyle w:val="PL"/>
              <w:shd w:val="clear" w:color="auto" w:fill="E6E6E6"/>
            </w:pPr>
            <w:ins w:id="29" w:author="ZTE" w:date="2020-04-15T17:30:00Z">
              <w:r>
                <w:t>...</w:t>
              </w:r>
            </w:ins>
          </w:p>
          <w:p w14:paraId="7B4A981E" w14:textId="77777777" w:rsidR="00710C3D" w:rsidRPr="0042010A" w:rsidRDefault="00710C3D" w:rsidP="00710C3D">
            <w:pPr>
              <w:pStyle w:val="PL"/>
              <w:shd w:val="clear" w:color="auto" w:fill="E6E6E6"/>
              <w:rPr>
                <w:ins w:id="30" w:author="ZTE" w:date="2020-04-15T18:13:00Z"/>
              </w:rPr>
            </w:pPr>
            <w:ins w:id="31" w:author="ZTE" w:date="2020-04-15T18:13:00Z">
              <w:r>
                <w:t>MeasRSS-Config-r16</w:t>
              </w:r>
              <w:r w:rsidRPr="0042010A">
                <w:t xml:space="preserve"> SEQUENCE {</w:t>
              </w:r>
            </w:ins>
          </w:p>
          <w:p w14:paraId="77BAB659" w14:textId="77777777" w:rsidR="00710C3D" w:rsidRPr="00472257" w:rsidRDefault="00710C3D" w:rsidP="00710C3D">
            <w:pPr>
              <w:pStyle w:val="PL"/>
              <w:shd w:val="clear" w:color="auto" w:fill="E6E6E6"/>
              <w:rPr>
                <w:ins w:id="32" w:author="ZTE" w:date="2020-04-15T18:13:00Z"/>
                <w:rFonts w:eastAsiaTheme="minorEastAsia"/>
              </w:rPr>
            </w:pPr>
            <w:ins w:id="33" w:author="ZTE" w:date="2020-04-15T18:13:00Z">
              <w:r>
                <w:rPr>
                  <w:rFonts w:eastAsiaTheme="minorEastAsia" w:hint="eastAsia"/>
                </w:rPr>
                <w:t>{</w:t>
              </w:r>
              <w:r>
                <w:rPr>
                  <w:rFonts w:eastAsiaTheme="minorEastAsia"/>
                </w:rPr>
                <w:t xml:space="preserve"> </w:t>
              </w:r>
            </w:ins>
          </w:p>
          <w:p w14:paraId="50F2737C" w14:textId="5AF93272" w:rsidR="00710C3D" w:rsidRDefault="00710C3D" w:rsidP="00710C3D">
            <w:pPr>
              <w:pStyle w:val="PL"/>
              <w:shd w:val="clear" w:color="auto" w:fill="E6E6E6"/>
              <w:ind w:firstLineChars="200" w:firstLine="320"/>
              <w:rPr>
                <w:ins w:id="34" w:author="ZTE" w:date="2020-04-15T18:13:00Z"/>
              </w:rPr>
            </w:pPr>
            <w:ins w:id="35" w:author="ZTE" w:date="2020-04-15T18:13:00Z">
              <w:r w:rsidRPr="00E63A2A">
                <w:t>rss-ConfigCarrierInfo-r16</w:t>
              </w:r>
            </w:ins>
            <w:ins w:id="36" w:author="ZTE" w:date="2020-04-15T18:14:00Z">
              <w:r>
                <w:t xml:space="preserve">      </w:t>
              </w:r>
            </w:ins>
            <w:ins w:id="37" w:author="ZTE" w:date="2020-04-15T18:13:00Z">
              <w:r w:rsidRPr="00E63A2A">
                <w:t>RSS-ConfigCarrierInfo-r16</w:t>
              </w:r>
            </w:ins>
          </w:p>
          <w:p w14:paraId="00453F55" w14:textId="56DB5DB1" w:rsidR="00710C3D" w:rsidRPr="003944B5" w:rsidRDefault="00710C3D" w:rsidP="00710C3D">
            <w:pPr>
              <w:shd w:val="clear" w:color="auto" w:fill="E6E6E6"/>
              <w:tabs>
                <w:tab w:val="left" w:pos="384"/>
                <w:tab w:val="left" w:pos="768"/>
                <w:tab w:val="left" w:pos="1152"/>
                <w:tab w:val="left" w:pos="1536"/>
                <w:tab w:val="left" w:pos="1920"/>
                <w:tab w:val="left" w:pos="2304"/>
                <w:tab w:val="left" w:pos="2688"/>
                <w:tab w:val="left" w:pos="3840"/>
                <w:tab w:val="left" w:pos="390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 w:author="ZTE" w:date="2020-04-15T18:13:00Z"/>
                <w:rFonts w:ascii="Courier New" w:hAnsi="Courier New"/>
                <w:noProof/>
                <w:sz w:val="16"/>
                <w:lang w:eastAsia="sv-SE"/>
              </w:rPr>
            </w:pPr>
            <w:ins w:id="39" w:author="ZTE" w:date="2020-04-15T18:13:00Z">
              <w:r>
                <w:t xml:space="preserve">      </w:t>
              </w:r>
              <w:r w:rsidRPr="003944B5">
                <w:rPr>
                  <w:rFonts w:ascii="Courier New" w:hAnsi="Courier New"/>
                  <w:noProof/>
                  <w:sz w:val="16"/>
                  <w:lang w:eastAsia="sv-SE"/>
                </w:rPr>
                <w:t xml:space="preserve">rss-AssistanceInfoList-r16 </w:t>
              </w:r>
              <w:r>
                <w:rPr>
                  <w:rFonts w:ascii="Courier New" w:hAnsi="Courier New"/>
                  <w:noProof/>
                  <w:sz w:val="16"/>
                  <w:lang w:eastAsia="sv-SE"/>
                </w:rPr>
                <w:t xml:space="preserve">    </w:t>
              </w:r>
              <w:r w:rsidRPr="003944B5">
                <w:rPr>
                  <w:rFonts w:ascii="Courier New" w:hAnsi="Courier New"/>
                  <w:noProof/>
                  <w:sz w:val="16"/>
                  <w:lang w:eastAsia="sv-SE"/>
                </w:rPr>
                <w:t>SEQUENCE (</w:t>
              </w:r>
              <w:r w:rsidRPr="00472257">
                <w:rPr>
                  <w:rFonts w:ascii="Courier New" w:eastAsia="Times New Roman" w:hAnsi="Courier New"/>
                  <w:sz w:val="16"/>
                  <w:szCs w:val="20"/>
                </w:rPr>
                <w:t>SIZE (1..maxCellMeas)) OF</w:t>
              </w:r>
            </w:ins>
            <w:ins w:id="40" w:author="ZTE" w:date="2020-04-15T18:14:00Z">
              <w:r>
                <w:rPr>
                  <w:rFonts w:ascii="Courier New" w:eastAsia="Times New Roman" w:hAnsi="Courier New"/>
                  <w:sz w:val="16"/>
                  <w:szCs w:val="20"/>
                </w:rPr>
                <w:t xml:space="preserve">   </w:t>
              </w:r>
            </w:ins>
            <w:ins w:id="41" w:author="ZTE" w:date="2020-04-15T18:13:00Z">
              <w:r w:rsidRPr="003944B5">
                <w:rPr>
                  <w:rFonts w:ascii="Courier New" w:hAnsi="Courier New"/>
                  <w:noProof/>
                  <w:sz w:val="16"/>
                  <w:lang w:eastAsia="sv-SE"/>
                </w:rPr>
                <w:t>RSS</w:t>
              </w:r>
              <w:r>
                <w:rPr>
                  <w:rFonts w:ascii="Courier New" w:hAnsi="Courier New"/>
                  <w:noProof/>
                  <w:sz w:val="16"/>
                  <w:lang w:eastAsia="sv-SE"/>
                </w:rPr>
                <w:t>-</w:t>
              </w:r>
              <w:r w:rsidRPr="003944B5">
                <w:rPr>
                  <w:rFonts w:ascii="Courier New" w:hAnsi="Courier New"/>
                  <w:noProof/>
                  <w:sz w:val="16"/>
                  <w:lang w:eastAsia="sv-SE"/>
                </w:rPr>
                <w:t>AssistanceInfo-r16</w:t>
              </w:r>
            </w:ins>
          </w:p>
          <w:p w14:paraId="7B9B46D7" w14:textId="77777777" w:rsidR="00710C3D" w:rsidRPr="003944B5" w:rsidRDefault="00710C3D" w:rsidP="00710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 w:author="ZTE" w:date="2020-04-15T18:13:00Z"/>
                <w:rFonts w:ascii="Courier New" w:hAnsi="Courier New"/>
                <w:noProof/>
                <w:sz w:val="16"/>
                <w:lang w:eastAsia="sv-SE"/>
              </w:rPr>
            </w:pPr>
            <w:ins w:id="43" w:author="ZTE" w:date="2020-04-15T18:13:00Z">
              <w:r w:rsidRPr="003944B5">
                <w:rPr>
                  <w:rFonts w:ascii="Courier New" w:hAnsi="Courier New"/>
                  <w:noProof/>
                  <w:sz w:val="16"/>
                  <w:lang w:eastAsia="sv-SE"/>
                </w:rPr>
                <w:t>}</w:t>
              </w:r>
            </w:ins>
          </w:p>
          <w:p w14:paraId="12DF4071" w14:textId="77777777" w:rsidR="00710C3D" w:rsidRPr="003944B5" w:rsidRDefault="00710C3D" w:rsidP="00710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 w:author="ZTE" w:date="2020-04-15T18:13:00Z"/>
                <w:rFonts w:ascii="Courier New" w:hAnsi="Courier New"/>
                <w:noProof/>
                <w:sz w:val="16"/>
                <w:lang w:eastAsia="sv-SE"/>
              </w:rPr>
            </w:pPr>
          </w:p>
          <w:p w14:paraId="4ACDFB58" w14:textId="77777777" w:rsidR="0073787A" w:rsidRDefault="0073787A" w:rsidP="00737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ZTE" w:date="2020-04-17T09:48:00Z"/>
                <w:rFonts w:ascii="Courier New" w:hAnsi="Courier New"/>
                <w:noProof/>
                <w:sz w:val="16"/>
                <w:lang w:eastAsia="sv-SE"/>
              </w:rPr>
            </w:pPr>
            <w:ins w:id="46" w:author="ZTE" w:date="2020-04-17T09:48:00Z">
              <w:r w:rsidRPr="003944B5">
                <w:rPr>
                  <w:rFonts w:ascii="Courier New" w:hAnsi="Courier New"/>
                  <w:noProof/>
                  <w:sz w:val="16"/>
                  <w:lang w:eastAsia="sv-SE"/>
                </w:rPr>
                <w:t xml:space="preserve">RSS-AssistanceInfo-r16 ::= </w:t>
              </w:r>
              <w:r w:rsidRPr="003944B5">
                <w:rPr>
                  <w:rFonts w:ascii="Courier New" w:hAnsi="Courier New"/>
                  <w:noProof/>
                  <w:sz w:val="16"/>
                  <w:lang w:eastAsia="sv-SE"/>
                </w:rPr>
                <w:tab/>
              </w:r>
              <w:r w:rsidRPr="003944B5">
                <w:rPr>
                  <w:rFonts w:ascii="Courier New" w:hAnsi="Courier New"/>
                  <w:noProof/>
                  <w:sz w:val="16"/>
                  <w:lang w:eastAsia="sv-SE"/>
                </w:rPr>
                <w:tab/>
                <w:t>SEQUENCE {</w:t>
              </w:r>
            </w:ins>
          </w:p>
          <w:p w14:paraId="5B3041A6" w14:textId="2B76EF40" w:rsidR="0073787A" w:rsidRPr="003944B5" w:rsidRDefault="0073787A" w:rsidP="00737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300" w:firstLine="480"/>
              <w:rPr>
                <w:ins w:id="47" w:author="ZTE" w:date="2020-04-17T09:48:00Z"/>
                <w:rFonts w:ascii="Courier New" w:hAnsi="Courier New"/>
                <w:noProof/>
                <w:sz w:val="16"/>
                <w:lang w:eastAsia="sv-SE"/>
              </w:rPr>
            </w:pPr>
            <w:ins w:id="48" w:author="ZTE" w:date="2020-04-17T09:48:00Z">
              <w:r w:rsidRPr="008477CF">
                <w:rPr>
                  <w:rFonts w:ascii="Courier New" w:hAnsi="Courier New"/>
                  <w:noProof/>
                  <w:sz w:val="16"/>
                  <w:lang w:eastAsia="sv-SE"/>
                </w:rPr>
                <w:t>cellIndex</w:t>
              </w:r>
              <w:r w:rsidRPr="008477CF">
                <w:rPr>
                  <w:rFonts w:ascii="Courier New" w:hAnsi="Courier New"/>
                  <w:noProof/>
                  <w:sz w:val="16"/>
                  <w:lang w:eastAsia="sv-SE"/>
                </w:rPr>
                <w:tab/>
              </w:r>
              <w:r w:rsidRPr="008477CF">
                <w:rPr>
                  <w:rFonts w:ascii="Courier New" w:hAnsi="Courier New"/>
                  <w:noProof/>
                  <w:sz w:val="16"/>
                  <w:lang w:eastAsia="sv-SE"/>
                </w:rPr>
                <w:tab/>
              </w:r>
              <w:r w:rsidRPr="008477CF">
                <w:rPr>
                  <w:rFonts w:ascii="Courier New" w:hAnsi="Courier New"/>
                  <w:noProof/>
                  <w:sz w:val="16"/>
                  <w:lang w:eastAsia="sv-SE"/>
                </w:rPr>
                <w:tab/>
              </w:r>
              <w:r w:rsidRPr="008477CF">
                <w:rPr>
                  <w:rFonts w:ascii="Courier New" w:hAnsi="Courier New"/>
                  <w:noProof/>
                  <w:sz w:val="16"/>
                  <w:lang w:eastAsia="sv-SE"/>
                </w:rPr>
                <w:tab/>
                <w:t>INTEGER (1..maxCellMeas)</w:t>
              </w:r>
              <w:r>
                <w:rPr>
                  <w:rFonts w:ascii="Courier New" w:hAnsi="Courier New"/>
                  <w:noProof/>
                  <w:sz w:val="16"/>
                  <w:lang w:eastAsia="sv-SE"/>
                </w:rPr>
                <w:t xml:space="preserve">     </w:t>
              </w:r>
              <w:r w:rsidRPr="008477CF">
                <w:rPr>
                  <w:rFonts w:ascii="Courier New" w:hAnsi="Courier New"/>
                  <w:noProof/>
                  <w:sz w:val="16"/>
                  <w:lang w:eastAsia="sv-SE"/>
                </w:rPr>
                <w:t>OPTIONAL</w:t>
              </w:r>
              <w:r w:rsidRPr="008477CF">
                <w:rPr>
                  <w:rFonts w:ascii="Courier New" w:hAnsi="Courier New"/>
                  <w:noProof/>
                  <w:sz w:val="16"/>
                  <w:lang w:eastAsia="sv-SE"/>
                </w:rPr>
                <w:tab/>
              </w:r>
              <w:r w:rsidRPr="008477CF">
                <w:rPr>
                  <w:rFonts w:ascii="Courier New" w:hAnsi="Courier New"/>
                  <w:noProof/>
                  <w:sz w:val="16"/>
                  <w:lang w:eastAsia="sv-SE"/>
                </w:rPr>
                <w:tab/>
                <w:t>-- Need O</w:t>
              </w:r>
              <w:r w:rsidRPr="008477CF">
                <w:rPr>
                  <w:rFonts w:ascii="Courier New" w:hAnsi="Courier New" w:hint="eastAsia"/>
                  <w:noProof/>
                  <w:sz w:val="16"/>
                  <w:lang w:eastAsia="sv-SE"/>
                </w:rPr>
                <w:t>P</w:t>
              </w:r>
            </w:ins>
          </w:p>
          <w:p w14:paraId="65535F9C" w14:textId="77777777" w:rsidR="0073787A" w:rsidRDefault="0073787A" w:rsidP="00737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 w:author="ZTE" w:date="2020-04-17T09:48:00Z"/>
                <w:rFonts w:ascii="Courier New" w:hAnsi="Courier New"/>
                <w:noProof/>
                <w:sz w:val="16"/>
                <w:lang w:eastAsia="sv-SE"/>
              </w:rPr>
            </w:pPr>
            <w:ins w:id="50" w:author="ZTE" w:date="2020-04-17T09:48:00Z">
              <w:r w:rsidRPr="008477CF">
                <w:rPr>
                  <w:rFonts w:ascii="Courier New" w:hAnsi="Courier New"/>
                  <w:noProof/>
                  <w:sz w:val="16"/>
                  <w:lang w:eastAsia="sv-SE"/>
                </w:rPr>
                <w:tab/>
                <w:t>rss-MeasPowerBias-r16</w:t>
              </w:r>
              <w:r w:rsidRPr="003944B5">
                <w:rPr>
                  <w:rFonts w:ascii="Courier New" w:hAnsi="Courier New"/>
                  <w:noProof/>
                  <w:sz w:val="16"/>
                  <w:lang w:eastAsia="sv-SE"/>
                </w:rPr>
                <w:tab/>
                <w:t xml:space="preserve">ENUMERATED {dB-6, </w:t>
              </w:r>
              <w:r>
                <w:rPr>
                  <w:rFonts w:ascii="Courier New" w:hAnsi="Courier New"/>
                  <w:noProof/>
                  <w:sz w:val="16"/>
                  <w:lang w:eastAsia="sv-SE"/>
                </w:rPr>
                <w:t xml:space="preserve">dB-3, dB0, dB3, dB6, dB9, dB12, </w:t>
              </w:r>
              <w:r w:rsidRPr="003944B5">
                <w:rPr>
                  <w:rFonts w:ascii="Courier New" w:hAnsi="Courier New"/>
                  <w:noProof/>
                  <w:sz w:val="16"/>
                  <w:lang w:eastAsia="sv-SE"/>
                </w:rPr>
                <w:t>rssNotUsed}</w:t>
              </w:r>
              <w:r>
                <w:rPr>
                  <w:rFonts w:ascii="Courier New" w:hAnsi="Courier New"/>
                  <w:noProof/>
                  <w:sz w:val="16"/>
                  <w:lang w:eastAsia="sv-SE"/>
                </w:rPr>
                <w:t xml:space="preserve"> </w:t>
              </w:r>
            </w:ins>
          </w:p>
          <w:p w14:paraId="4A87C980" w14:textId="77777777" w:rsidR="0073787A" w:rsidRPr="003944B5" w:rsidRDefault="0073787A" w:rsidP="00737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 w:author="ZTE" w:date="2020-04-17T09:48:00Z"/>
                <w:rFonts w:ascii="Courier New" w:hAnsi="Courier New"/>
                <w:noProof/>
                <w:sz w:val="16"/>
                <w:lang w:eastAsia="sv-SE"/>
              </w:rPr>
            </w:pPr>
            <w:ins w:id="52" w:author="ZTE" w:date="2020-04-17T09:48:00Z">
              <w:r w:rsidRPr="008477CF">
                <w:rPr>
                  <w:rFonts w:ascii="Courier New" w:hAnsi="Courier New"/>
                  <w:noProof/>
                  <w:sz w:val="16"/>
                  <w:lang w:eastAsia="sv-SE"/>
                </w:rPr>
                <w:t>OPTIONAL</w:t>
              </w:r>
              <w:r w:rsidRPr="008477CF">
                <w:rPr>
                  <w:rFonts w:ascii="Courier New" w:hAnsi="Courier New"/>
                  <w:noProof/>
                  <w:sz w:val="16"/>
                  <w:lang w:eastAsia="sv-SE"/>
                </w:rPr>
                <w:tab/>
              </w:r>
              <w:r w:rsidRPr="008477CF">
                <w:rPr>
                  <w:rFonts w:ascii="Courier New" w:hAnsi="Courier New"/>
                  <w:noProof/>
                  <w:sz w:val="16"/>
                  <w:lang w:eastAsia="sv-SE"/>
                </w:rPr>
                <w:tab/>
                <w:t>-- Need O</w:t>
              </w:r>
              <w:r w:rsidRPr="008477CF">
                <w:rPr>
                  <w:rFonts w:ascii="Courier New" w:hAnsi="Courier New" w:hint="eastAsia"/>
                  <w:noProof/>
                  <w:sz w:val="16"/>
                  <w:lang w:eastAsia="sv-SE"/>
                </w:rPr>
                <w:t>P</w:t>
              </w:r>
            </w:ins>
          </w:p>
          <w:p w14:paraId="564A0792" w14:textId="77777777" w:rsidR="0073787A" w:rsidRPr="008477CF" w:rsidRDefault="0073787A" w:rsidP="0073787A">
            <w:pPr>
              <w:pStyle w:val="PL"/>
              <w:shd w:val="clear" w:color="auto" w:fill="E6E6E6"/>
              <w:rPr>
                <w:ins w:id="53" w:author="ZTE" w:date="2020-04-17T09:48:00Z"/>
                <w:rFonts w:eastAsia="Batang"/>
                <w:noProof/>
                <w:szCs w:val="22"/>
                <w:lang w:eastAsia="sv-SE"/>
              </w:rPr>
            </w:pPr>
            <w:ins w:id="54" w:author="ZTE" w:date="2020-04-17T09:48:00Z">
              <w:r w:rsidRPr="008477CF">
                <w:rPr>
                  <w:rFonts w:eastAsia="Batang"/>
                  <w:noProof/>
                  <w:szCs w:val="22"/>
                  <w:lang w:eastAsia="sv-SE"/>
                </w:rPr>
                <w:t>}</w:t>
              </w:r>
            </w:ins>
          </w:p>
          <w:p w14:paraId="5944F100" w14:textId="77777777" w:rsidR="00386274" w:rsidRDefault="00386274" w:rsidP="00386274">
            <w:pPr>
              <w:pStyle w:val="PL"/>
              <w:shd w:val="clear" w:color="auto" w:fill="E6E6E6"/>
              <w:rPr>
                <w:ins w:id="55" w:author="ZTE" w:date="2020-04-15T17:30:00Z"/>
              </w:rPr>
            </w:pPr>
          </w:p>
          <w:p w14:paraId="3AAF76BC" w14:textId="423BC4CB" w:rsidR="00386274" w:rsidDel="00777978" w:rsidRDefault="00386274" w:rsidP="00386274">
            <w:pPr>
              <w:jc w:val="both"/>
              <w:rPr>
                <w:del w:id="56" w:author="ZTE" w:date="2020-04-15T17:33:00Z"/>
                <w:rFonts w:eastAsiaTheme="minorEastAsia"/>
                <w:sz w:val="20"/>
                <w:szCs w:val="20"/>
              </w:rPr>
            </w:pPr>
          </w:p>
          <w:tbl>
            <w:tblPr>
              <w:tblStyle w:val="af1"/>
              <w:tblW w:w="0" w:type="auto"/>
              <w:tblLook w:val="04A0" w:firstRow="1" w:lastRow="0" w:firstColumn="1" w:lastColumn="0" w:noHBand="0" w:noVBand="1"/>
            </w:tblPr>
            <w:tblGrid>
              <w:gridCol w:w="9844"/>
            </w:tblGrid>
            <w:tr w:rsidR="00777978" w14:paraId="1D849E2D" w14:textId="77777777" w:rsidTr="00290E26">
              <w:tc>
                <w:tcPr>
                  <w:tcW w:w="9844" w:type="dxa"/>
                </w:tcPr>
                <w:p w14:paraId="599A327B" w14:textId="77777777" w:rsidR="00777978" w:rsidRPr="00472257" w:rsidRDefault="00777978" w:rsidP="00777978">
                  <w:pPr>
                    <w:pStyle w:val="TAL"/>
                    <w:spacing w:line="240" w:lineRule="exact"/>
                    <w:rPr>
                      <w:b/>
                      <w:i/>
                      <w:kern w:val="2"/>
                      <w:sz w:val="20"/>
                      <w:szCs w:val="20"/>
                      <w:lang w:eastAsia="en-GB"/>
                    </w:rPr>
                  </w:pPr>
                  <w:r w:rsidRPr="00472257">
                    <w:rPr>
                      <w:b/>
                      <w:i/>
                      <w:kern w:val="2"/>
                      <w:sz w:val="20"/>
                      <w:szCs w:val="20"/>
                      <w:lang w:eastAsia="en-GB"/>
                    </w:rPr>
                    <w:t>rmtc-SubframeOffset</w:t>
                  </w:r>
                </w:p>
                <w:p w14:paraId="0B8F8F99" w14:textId="77777777" w:rsidR="00777978" w:rsidRPr="00472257" w:rsidRDefault="00777978" w:rsidP="00777978">
                  <w:pPr>
                    <w:spacing w:after="0" w:line="240" w:lineRule="exact"/>
                    <w:jc w:val="both"/>
                    <w:rPr>
                      <w:rFonts w:eastAsiaTheme="minorEastAsia"/>
                      <w:sz w:val="20"/>
                      <w:szCs w:val="20"/>
                    </w:rPr>
                  </w:pPr>
                  <w:r w:rsidRPr="00472257">
                    <w:rPr>
                      <w:sz w:val="20"/>
                      <w:szCs w:val="20"/>
                      <w:lang w:eastAsia="en-GB"/>
                    </w:rPr>
                    <w:t xml:space="preserve">Indicates the RSSI measurement timing configuration (RMTC) subframe offset for this frequency. The value of </w:t>
                  </w:r>
                  <w:r w:rsidRPr="00472257">
                    <w:rPr>
                      <w:i/>
                      <w:sz w:val="20"/>
                      <w:szCs w:val="20"/>
                      <w:lang w:eastAsia="en-GB"/>
                    </w:rPr>
                    <w:t>rmtc-SubframeOffset</w:t>
                  </w:r>
                  <w:r w:rsidRPr="00472257">
                    <w:rPr>
                      <w:sz w:val="20"/>
                      <w:szCs w:val="20"/>
                      <w:lang w:eastAsia="en-GB"/>
                    </w:rPr>
                    <w:t xml:space="preserve"> should be smaller than the value of </w:t>
                  </w:r>
                  <w:r w:rsidRPr="00472257">
                    <w:rPr>
                      <w:i/>
                      <w:sz w:val="20"/>
                      <w:szCs w:val="20"/>
                      <w:lang w:eastAsia="en-GB"/>
                    </w:rPr>
                    <w:t>rmtc-Period</w:t>
                  </w:r>
                  <w:r w:rsidRPr="00472257">
                    <w:rPr>
                      <w:sz w:val="20"/>
                      <w:szCs w:val="20"/>
                      <w:lang w:eastAsia="en-GB"/>
                    </w:rPr>
                    <w:t xml:space="preserve">, see TS 36.214 [48]. For inter-frequency measurements, this field is optional present and if it is not configured, the UE chooses a random value as </w:t>
                  </w:r>
                  <w:r w:rsidRPr="00472257">
                    <w:rPr>
                      <w:i/>
                      <w:sz w:val="20"/>
                      <w:szCs w:val="20"/>
                      <w:lang w:eastAsia="en-GB"/>
                    </w:rPr>
                    <w:t>rmtc-SubframeOffset</w:t>
                  </w:r>
                  <w:r w:rsidRPr="00472257">
                    <w:rPr>
                      <w:sz w:val="20"/>
                      <w:szCs w:val="20"/>
                      <w:lang w:eastAsia="en-GB"/>
                    </w:rPr>
                    <w:t xml:space="preserve"> for </w:t>
                  </w:r>
                  <w:r w:rsidRPr="00472257">
                    <w:rPr>
                      <w:i/>
                      <w:sz w:val="20"/>
                      <w:szCs w:val="20"/>
                      <w:lang w:eastAsia="en-GB"/>
                    </w:rPr>
                    <w:t>measDuration</w:t>
                  </w:r>
                  <w:r w:rsidRPr="00472257">
                    <w:rPr>
                      <w:sz w:val="20"/>
                      <w:szCs w:val="20"/>
                      <w:lang w:eastAsia="en-GB"/>
                    </w:rPr>
                    <w:t xml:space="preserve"> which shall be selected to be between 0 and the configured </w:t>
                  </w:r>
                  <w:r w:rsidRPr="00472257">
                    <w:rPr>
                      <w:i/>
                      <w:sz w:val="20"/>
                      <w:szCs w:val="20"/>
                      <w:lang w:eastAsia="en-GB"/>
                    </w:rPr>
                    <w:t>rmtc-Period</w:t>
                  </w:r>
                  <w:r w:rsidRPr="00472257">
                    <w:rPr>
                      <w:sz w:val="20"/>
                      <w:szCs w:val="20"/>
                      <w:lang w:eastAsia="en-GB"/>
                    </w:rPr>
                    <w:t xml:space="preserve"> with equal probability.</w:t>
                  </w:r>
                </w:p>
              </w:tc>
            </w:tr>
            <w:tr w:rsidR="0055504C" w14:paraId="2769347B" w14:textId="77777777" w:rsidTr="00290E26">
              <w:tc>
                <w:tcPr>
                  <w:tcW w:w="9844" w:type="dxa"/>
                </w:tcPr>
                <w:p w14:paraId="023E344E" w14:textId="77777777" w:rsidR="0055504C" w:rsidRPr="00472257" w:rsidRDefault="0055504C" w:rsidP="00777978">
                  <w:pPr>
                    <w:pStyle w:val="TAL"/>
                    <w:spacing w:line="240" w:lineRule="exact"/>
                    <w:rPr>
                      <w:b/>
                      <w:i/>
                      <w:kern w:val="2"/>
                      <w:sz w:val="20"/>
                      <w:szCs w:val="20"/>
                      <w:lang w:eastAsia="en-GB"/>
                    </w:rPr>
                  </w:pPr>
                </w:p>
              </w:tc>
            </w:tr>
            <w:tr w:rsidR="00777978" w14:paraId="770B2343" w14:textId="77777777" w:rsidTr="00290E26">
              <w:tc>
                <w:tcPr>
                  <w:tcW w:w="9844" w:type="dxa"/>
                </w:tcPr>
                <w:p w14:paraId="5A1BCE78" w14:textId="77777777" w:rsidR="0089642F" w:rsidRPr="00472257" w:rsidRDefault="0089642F" w:rsidP="0089642F">
                  <w:pPr>
                    <w:spacing w:after="0" w:line="240" w:lineRule="exact"/>
                    <w:jc w:val="both"/>
                    <w:rPr>
                      <w:ins w:id="57" w:author="ZTE" w:date="2020-04-17T09:50:00Z"/>
                      <w:b/>
                      <w:i/>
                      <w:sz w:val="20"/>
                      <w:szCs w:val="20"/>
                    </w:rPr>
                  </w:pPr>
                  <w:ins w:id="58" w:author="ZTE" w:date="2020-04-17T09:50:00Z">
                    <w:r w:rsidRPr="00472257">
                      <w:rPr>
                        <w:b/>
                        <w:i/>
                        <w:sz w:val="20"/>
                        <w:szCs w:val="20"/>
                      </w:rPr>
                      <w:t>rss-MeasPowerBias</w:t>
                    </w:r>
                  </w:ins>
                </w:p>
                <w:p w14:paraId="4D8EB6E4" w14:textId="77CCBA44" w:rsidR="00777978" w:rsidRPr="00472257" w:rsidRDefault="0089642F" w:rsidP="0089642F">
                  <w:pPr>
                    <w:spacing w:after="0" w:line="240" w:lineRule="exact"/>
                    <w:jc w:val="both"/>
                    <w:rPr>
                      <w:rFonts w:eastAsiaTheme="minorEastAsia"/>
                      <w:sz w:val="20"/>
                      <w:szCs w:val="20"/>
                    </w:rPr>
                  </w:pPr>
                  <w:ins w:id="59" w:author="ZTE" w:date="2020-04-17T09:50:00Z">
                    <w:r w:rsidRPr="00472257">
                      <w:rPr>
                        <w:sz w:val="20"/>
                        <w:szCs w:val="20"/>
                        <w:lang w:eastAsia="en-GB"/>
                      </w:rPr>
                      <w:t xml:space="preserve">Power bias in dB relative to CRS's q_offset of a cell in the cell list. Value dB-6 corresponds to -6 dB, value dB-3 corresponds to -3 dB and so on. Value </w:t>
                    </w:r>
                    <w:r w:rsidRPr="00472257">
                      <w:rPr>
                        <w:i/>
                        <w:sz w:val="20"/>
                        <w:szCs w:val="20"/>
                        <w:lang w:eastAsia="en-GB"/>
                      </w:rPr>
                      <w:t>rssNotUsed</w:t>
                    </w:r>
                    <w:r w:rsidRPr="00472257">
                      <w:rPr>
                        <w:sz w:val="20"/>
                        <w:szCs w:val="20"/>
                        <w:lang w:eastAsia="en-GB"/>
                      </w:rPr>
                      <w:t xml:space="preserve"> indicates measurement based on RSS is not applicable for the corresponding cell.</w:t>
                    </w:r>
                    <w:r w:rsidRPr="00EB7E91">
                      <w:rPr>
                        <w:iCs/>
                        <w:sz w:val="20"/>
                        <w:szCs w:val="20"/>
                        <w:lang w:eastAsia="en-GB"/>
                      </w:rPr>
                      <w:t xml:space="preserve"> If the field is absent, the UE</w:t>
                    </w:r>
                    <w:r w:rsidRPr="00EB7E91">
                      <w:rPr>
                        <w:sz w:val="20"/>
                        <w:szCs w:val="20"/>
                        <w:lang w:eastAsia="en-GB"/>
                      </w:rPr>
                      <w:t xml:space="preserve"> applies the (default) value of 0 dB.</w:t>
                    </w:r>
                  </w:ins>
                </w:p>
              </w:tc>
            </w:tr>
            <w:tr w:rsidR="00777978" w14:paraId="0DD3C24F" w14:textId="77777777" w:rsidTr="00290E26">
              <w:tc>
                <w:tcPr>
                  <w:tcW w:w="9844" w:type="dxa"/>
                </w:tcPr>
                <w:p w14:paraId="0154CAC3" w14:textId="77777777" w:rsidR="00777978" w:rsidRPr="00472257" w:rsidRDefault="00777978" w:rsidP="00777978">
                  <w:pPr>
                    <w:pStyle w:val="TAL"/>
                    <w:spacing w:line="240" w:lineRule="exact"/>
                    <w:rPr>
                      <w:b/>
                      <w:i/>
                      <w:noProof/>
                      <w:sz w:val="20"/>
                      <w:szCs w:val="20"/>
                    </w:rPr>
                  </w:pPr>
                  <w:r w:rsidRPr="00472257">
                    <w:rPr>
                      <w:b/>
                      <w:i/>
                      <w:noProof/>
                      <w:sz w:val="20"/>
                      <w:szCs w:val="20"/>
                    </w:rPr>
                    <w:t>t312</w:t>
                  </w:r>
                </w:p>
                <w:p w14:paraId="2CF3536A" w14:textId="77777777" w:rsidR="00777978" w:rsidRPr="00472257" w:rsidRDefault="00777978" w:rsidP="00777978">
                  <w:pPr>
                    <w:spacing w:after="0" w:line="240" w:lineRule="exact"/>
                    <w:jc w:val="both"/>
                    <w:rPr>
                      <w:rFonts w:eastAsiaTheme="minorEastAsia"/>
                      <w:sz w:val="20"/>
                      <w:szCs w:val="20"/>
                    </w:rPr>
                  </w:pPr>
                  <w:r w:rsidRPr="00472257">
                    <w:rPr>
                      <w:sz w:val="20"/>
                      <w:szCs w:val="20"/>
                      <w:lang w:eastAsia="en-GB"/>
                    </w:rPr>
                    <w:t>The value of timer T312. Value ms0 represents 0 ms, ms50 represents 50 ms and so on.</w:t>
                  </w:r>
                </w:p>
              </w:tc>
            </w:tr>
          </w:tbl>
          <w:p w14:paraId="022ED57B" w14:textId="77777777" w:rsidR="00777978" w:rsidRDefault="00777978" w:rsidP="00386274">
            <w:pPr>
              <w:jc w:val="both"/>
              <w:rPr>
                <w:ins w:id="60" w:author="ZTE" w:date="2020-04-15T17:53:00Z"/>
                <w:rFonts w:eastAsiaTheme="minorEastAsia"/>
                <w:sz w:val="20"/>
                <w:szCs w:val="20"/>
              </w:rPr>
            </w:pPr>
          </w:p>
          <w:tbl>
            <w:tblPr>
              <w:tblStyle w:val="af1"/>
              <w:tblW w:w="0" w:type="auto"/>
              <w:tblLook w:val="04A0" w:firstRow="1" w:lastRow="0" w:firstColumn="1" w:lastColumn="0" w:noHBand="0" w:noVBand="1"/>
            </w:tblPr>
            <w:tblGrid>
              <w:gridCol w:w="1442"/>
              <w:gridCol w:w="8402"/>
            </w:tblGrid>
            <w:tr w:rsidR="00777978" w14:paraId="35C0FCE1" w14:textId="77777777" w:rsidTr="00777978">
              <w:trPr>
                <w:ins w:id="61" w:author="ZTE" w:date="2020-04-15T17:52:00Z"/>
              </w:trPr>
              <w:tc>
                <w:tcPr>
                  <w:tcW w:w="1442" w:type="dxa"/>
                </w:tcPr>
                <w:p w14:paraId="0D54CF3D" w14:textId="06CE0ED3" w:rsidR="00777978" w:rsidRPr="00777978" w:rsidRDefault="00777978" w:rsidP="00777978">
                  <w:pPr>
                    <w:jc w:val="both"/>
                    <w:rPr>
                      <w:ins w:id="62" w:author="ZTE" w:date="2020-04-15T17:52:00Z"/>
                      <w:rFonts w:eastAsiaTheme="minorEastAsia"/>
                      <w:sz w:val="20"/>
                      <w:szCs w:val="20"/>
                    </w:rPr>
                  </w:pPr>
                  <w:ins w:id="63" w:author="ZTE" w:date="2020-04-15T17:53:00Z">
                    <w:r w:rsidRPr="00777978">
                      <w:rPr>
                        <w:i/>
                        <w:sz w:val="20"/>
                        <w:szCs w:val="20"/>
                      </w:rPr>
                      <w:t>RSS-Info</w:t>
                    </w:r>
                  </w:ins>
                </w:p>
              </w:tc>
              <w:tc>
                <w:tcPr>
                  <w:tcW w:w="8402" w:type="dxa"/>
                </w:tcPr>
                <w:p w14:paraId="099F0CF6" w14:textId="2FDAC7BA" w:rsidR="00777978" w:rsidRPr="00777978" w:rsidRDefault="008477CF" w:rsidP="00777978">
                  <w:pPr>
                    <w:spacing w:after="100"/>
                    <w:jc w:val="both"/>
                    <w:rPr>
                      <w:ins w:id="64" w:author="ZTE" w:date="2020-04-15T17:52:00Z"/>
                      <w:rFonts w:eastAsiaTheme="minorEastAsia"/>
                      <w:sz w:val="20"/>
                      <w:szCs w:val="20"/>
                    </w:rPr>
                  </w:pPr>
                  <w:ins w:id="65" w:author="ZTE" w:date="2020-04-15T19:18:00Z">
                    <w:r w:rsidRPr="00777978">
                      <w:rPr>
                        <w:sz w:val="20"/>
                        <w:szCs w:val="20"/>
                        <w:lang w:val="en-GB" w:eastAsia="ja-JP"/>
                      </w:rPr>
                      <w:t xml:space="preserve">This field is optionally present, need </w:t>
                    </w:r>
                    <w:r w:rsidRPr="008477CF">
                      <w:rPr>
                        <w:rFonts w:hint="eastAsia"/>
                        <w:sz w:val="20"/>
                        <w:szCs w:val="20"/>
                        <w:lang w:val="en-GB" w:eastAsia="ja-JP"/>
                      </w:rPr>
                      <w:t>OR</w:t>
                    </w:r>
                    <w:r w:rsidRPr="00777978">
                      <w:rPr>
                        <w:sz w:val="20"/>
                        <w:szCs w:val="20"/>
                        <w:lang w:val="en-GB" w:eastAsia="ja-JP"/>
                      </w:rPr>
                      <w:t>, if</w:t>
                    </w:r>
                    <w:r w:rsidRPr="008477CF">
                      <w:rPr>
                        <w:sz w:val="20"/>
                        <w:szCs w:val="20"/>
                        <w:lang w:val="en-GB" w:eastAsia="ja-JP"/>
                      </w:rPr>
                      <w:t xml:space="preserve"> rs</w:t>
                    </w:r>
                    <w:r w:rsidRPr="00777978">
                      <w:rPr>
                        <w:i/>
                        <w:sz w:val="20"/>
                        <w:szCs w:val="20"/>
                      </w:rPr>
                      <w:t>s-MeasConfig</w:t>
                    </w:r>
                    <w:r w:rsidRPr="00777978">
                      <w:rPr>
                        <w:sz w:val="20"/>
                        <w:szCs w:val="20"/>
                      </w:rPr>
                      <w:t xml:space="preserve"> is included in </w:t>
                    </w:r>
                    <w:r w:rsidRPr="00777978">
                      <w:rPr>
                        <w:i/>
                        <w:sz w:val="20"/>
                        <w:szCs w:val="20"/>
                      </w:rPr>
                      <w:t>SIB2</w:t>
                    </w:r>
                    <w:r w:rsidRPr="00777978">
                      <w:rPr>
                        <w:iCs/>
                        <w:sz w:val="20"/>
                        <w:szCs w:val="20"/>
                      </w:rPr>
                      <w:t xml:space="preserve">. </w:t>
                    </w:r>
                    <w:r w:rsidRPr="00777978">
                      <w:rPr>
                        <w:sz w:val="20"/>
                        <w:szCs w:val="20"/>
                      </w:rPr>
                      <w:t>Otherwise the field is not present, and the UE shall delete any existing value for this field.</w:t>
                    </w:r>
                  </w:ins>
                </w:p>
              </w:tc>
            </w:tr>
          </w:tbl>
          <w:p w14:paraId="30015A18" w14:textId="77777777" w:rsidR="00472257" w:rsidRPr="00472257" w:rsidRDefault="00472257" w:rsidP="00472257">
            <w:pPr>
              <w:jc w:val="both"/>
              <w:rPr>
                <w:rFonts w:eastAsiaTheme="minorEastAsia"/>
                <w:sz w:val="20"/>
                <w:szCs w:val="20"/>
              </w:rPr>
            </w:pPr>
          </w:p>
        </w:tc>
      </w:tr>
    </w:tbl>
    <w:p w14:paraId="0A609C98" w14:textId="3F0548F6" w:rsidR="00B32D57" w:rsidRDefault="00B32D57" w:rsidP="00472257">
      <w:pPr>
        <w:spacing w:before="200" w:after="100"/>
        <w:rPr>
          <w:b/>
          <w:i/>
          <w:sz w:val="20"/>
          <w:szCs w:val="20"/>
        </w:rPr>
      </w:pPr>
      <w:r w:rsidRPr="00B32D57">
        <w:rPr>
          <w:b/>
          <w:sz w:val="20"/>
          <w:szCs w:val="20"/>
        </w:rPr>
        <w:lastRenderedPageBreak/>
        <w:t xml:space="preserve">Proposal </w:t>
      </w:r>
      <w:r>
        <w:rPr>
          <w:b/>
          <w:sz w:val="20"/>
          <w:szCs w:val="20"/>
        </w:rPr>
        <w:t>2</w:t>
      </w:r>
      <w:r w:rsidRPr="00B32D57">
        <w:rPr>
          <w:b/>
          <w:sz w:val="20"/>
          <w:szCs w:val="20"/>
        </w:rPr>
        <w:t>: It’s suggested to introduce</w:t>
      </w:r>
      <w:r w:rsidR="00836C66">
        <w:rPr>
          <w:b/>
          <w:sz w:val="20"/>
          <w:szCs w:val="20"/>
        </w:rPr>
        <w:t xml:space="preserve"> RSS parameters</w:t>
      </w:r>
      <w:r w:rsidRPr="00B32D57">
        <w:rPr>
          <w:b/>
          <w:sz w:val="20"/>
          <w:szCs w:val="20"/>
        </w:rPr>
        <w:t xml:space="preserve"> </w:t>
      </w:r>
      <w:r w:rsidR="00836C66">
        <w:rPr>
          <w:b/>
          <w:sz w:val="20"/>
          <w:szCs w:val="20"/>
        </w:rPr>
        <w:t xml:space="preserve">in </w:t>
      </w:r>
      <w:r w:rsidR="00836C66" w:rsidRPr="00472257">
        <w:rPr>
          <w:b/>
          <w:i/>
          <w:sz w:val="20"/>
          <w:szCs w:val="20"/>
        </w:rPr>
        <w:t>MeasObjectEUTRA</w:t>
      </w:r>
      <w:r w:rsidR="00836C66" w:rsidRPr="00B32D57">
        <w:rPr>
          <w:b/>
          <w:sz w:val="20"/>
          <w:szCs w:val="20"/>
        </w:rPr>
        <w:t xml:space="preserve"> </w:t>
      </w:r>
      <w:r w:rsidRPr="00B32D57">
        <w:rPr>
          <w:b/>
          <w:sz w:val="20"/>
          <w:szCs w:val="20"/>
        </w:rPr>
        <w:t>for</w:t>
      </w:r>
      <w:r w:rsidR="00836C66">
        <w:rPr>
          <w:b/>
          <w:sz w:val="20"/>
          <w:szCs w:val="20"/>
        </w:rPr>
        <w:t xml:space="preserve"> providing </w:t>
      </w:r>
      <w:r w:rsidR="00836C66" w:rsidRPr="00B32D57">
        <w:rPr>
          <w:b/>
          <w:sz w:val="20"/>
          <w:szCs w:val="20"/>
        </w:rPr>
        <w:t xml:space="preserve">RSS </w:t>
      </w:r>
      <w:r w:rsidR="00836C66">
        <w:rPr>
          <w:b/>
          <w:sz w:val="20"/>
          <w:szCs w:val="20"/>
        </w:rPr>
        <w:t>measurement configuration for</w:t>
      </w:r>
      <w:r w:rsidRPr="00B32D57">
        <w:rPr>
          <w:b/>
          <w:sz w:val="20"/>
          <w:szCs w:val="20"/>
        </w:rPr>
        <w:t xml:space="preserve"> UE in RRC_CONNECTED</w:t>
      </w:r>
      <w:r w:rsidRPr="00472257">
        <w:rPr>
          <w:b/>
          <w:i/>
          <w:sz w:val="20"/>
          <w:szCs w:val="20"/>
        </w:rPr>
        <w:t>.</w:t>
      </w:r>
    </w:p>
    <w:p w14:paraId="0A65C9EE" w14:textId="77777777" w:rsidR="00700C05" w:rsidRDefault="00700C05" w:rsidP="00472257">
      <w:pPr>
        <w:spacing w:before="200" w:after="100"/>
        <w:rPr>
          <w:b/>
          <w:sz w:val="20"/>
          <w:szCs w:val="20"/>
        </w:rPr>
      </w:pPr>
    </w:p>
    <w:p w14:paraId="0EE0F31C" w14:textId="5657C64C" w:rsidR="00212858" w:rsidRPr="00777978" w:rsidRDefault="00212858" w:rsidP="00212858">
      <w:pPr>
        <w:jc w:val="both"/>
        <w:rPr>
          <w:rFonts w:eastAsia="PMingLiU" w:cs="Arial"/>
          <w:b/>
          <w:u w:val="single"/>
        </w:rPr>
      </w:pPr>
      <w:r w:rsidRPr="00777978">
        <w:rPr>
          <w:rFonts w:eastAsia="PMingLiU" w:cs="Arial"/>
          <w:b/>
          <w:u w:val="single"/>
        </w:rPr>
        <w:t>#</w:t>
      </w:r>
      <w:r w:rsidR="008B32A2">
        <w:rPr>
          <w:rFonts w:eastAsia="PMingLiU" w:cs="Arial"/>
          <w:b/>
          <w:u w:val="single"/>
        </w:rPr>
        <w:t>1.2</w:t>
      </w:r>
      <w:r w:rsidRPr="00777978">
        <w:rPr>
          <w:rFonts w:eastAsia="PMingLiU" w:cs="Arial"/>
          <w:b/>
          <w:u w:val="single"/>
        </w:rPr>
        <w:t xml:space="preserve">: </w:t>
      </w:r>
      <w:r w:rsidR="00700C05" w:rsidRPr="00700C05">
        <w:rPr>
          <w:rFonts w:eastAsia="PMingLiU" w:cs="Arial"/>
          <w:b/>
          <w:u w:val="single"/>
        </w:rPr>
        <w:t>UE capability for supporting RSS measurement in RRC_CONNECTED</w:t>
      </w:r>
    </w:p>
    <w:p w14:paraId="1693729E" w14:textId="48939D72" w:rsidR="00777978" w:rsidRDefault="00700C05" w:rsidP="001208E8">
      <w:pPr>
        <w:spacing w:before="100" w:after="100"/>
        <w:rPr>
          <w:rFonts w:eastAsia="仿宋"/>
          <w:sz w:val="20"/>
          <w:szCs w:val="20"/>
        </w:rPr>
      </w:pPr>
      <w:r>
        <w:rPr>
          <w:rFonts w:eastAsia="仿宋" w:hint="eastAsia"/>
          <w:sz w:val="20"/>
          <w:szCs w:val="20"/>
        </w:rPr>
        <w:t>D</w:t>
      </w:r>
      <w:r>
        <w:rPr>
          <w:rFonts w:eastAsia="仿宋"/>
          <w:sz w:val="20"/>
          <w:szCs w:val="20"/>
        </w:rPr>
        <w:t>uring the email discussion, company has mentioned t</w:t>
      </w:r>
      <w:r w:rsidRPr="00700C05">
        <w:rPr>
          <w:rFonts w:eastAsia="仿宋"/>
          <w:sz w:val="20"/>
          <w:szCs w:val="20"/>
        </w:rPr>
        <w:t xml:space="preserve">here is no UE capability reporting for network to configure the RSS using dedicated RRC signaling. We think whether a UE capability can be introduced should be decided by RAN2. </w:t>
      </w:r>
      <w:r w:rsidR="001B581F">
        <w:rPr>
          <w:rFonts w:eastAsia="仿宋"/>
          <w:sz w:val="20"/>
          <w:szCs w:val="20"/>
        </w:rPr>
        <w:t xml:space="preserve">If RAN2 can agree it’s necessary to </w:t>
      </w:r>
      <w:r w:rsidRPr="00700C05">
        <w:rPr>
          <w:rFonts w:eastAsia="仿宋"/>
          <w:sz w:val="20"/>
          <w:szCs w:val="20"/>
        </w:rPr>
        <w:t>introduce RSS configuration in dedicated signaling</w:t>
      </w:r>
      <w:r w:rsidR="001B581F">
        <w:rPr>
          <w:rFonts w:eastAsia="仿宋"/>
          <w:sz w:val="20"/>
          <w:szCs w:val="20"/>
        </w:rPr>
        <w:t>, e.g, can agree proposal 2, it’s straightforward to introduce UE capability for</w:t>
      </w:r>
      <w:r w:rsidR="001B581F" w:rsidRPr="001B581F">
        <w:rPr>
          <w:rFonts w:eastAsia="仿宋"/>
          <w:sz w:val="20"/>
          <w:szCs w:val="20"/>
        </w:rPr>
        <w:t xml:space="preserve"> supporting RSS measurement in RRC_CONNECTED. Only when </w:t>
      </w:r>
      <w:r w:rsidR="001B581F" w:rsidRPr="001B581F">
        <w:rPr>
          <w:rFonts w:eastAsia="仿宋"/>
          <w:i/>
          <w:sz w:val="20"/>
          <w:szCs w:val="20"/>
        </w:rPr>
        <w:t>rss-MeasConfig</w:t>
      </w:r>
      <w:r w:rsidR="001B581F" w:rsidRPr="001B581F">
        <w:rPr>
          <w:rFonts w:eastAsia="仿宋"/>
          <w:sz w:val="20"/>
          <w:szCs w:val="20"/>
        </w:rPr>
        <w:t xml:space="preserve"> is included </w:t>
      </w:r>
      <w:r w:rsidR="001B581F" w:rsidRPr="001B581F">
        <w:rPr>
          <w:rFonts w:eastAsia="仿宋"/>
          <w:sz w:val="20"/>
          <w:szCs w:val="20"/>
        </w:rPr>
        <w:lastRenderedPageBreak/>
        <w:t xml:space="preserve">in SIB2 and eNB knows that UE supports RSS measurement in RRC_CONNECTED, eNB could provide RSS configuration via dedicated signaling. </w:t>
      </w:r>
    </w:p>
    <w:p w14:paraId="0F0082FC" w14:textId="6A90587B" w:rsidR="001B581F" w:rsidRPr="001B581F" w:rsidRDefault="001B581F" w:rsidP="001B581F">
      <w:pPr>
        <w:spacing w:before="200" w:after="100"/>
        <w:rPr>
          <w:b/>
          <w:sz w:val="20"/>
          <w:szCs w:val="20"/>
        </w:rPr>
      </w:pPr>
      <w:r w:rsidRPr="00B32D57">
        <w:rPr>
          <w:b/>
          <w:sz w:val="20"/>
          <w:szCs w:val="20"/>
        </w:rPr>
        <w:t>Proposal</w:t>
      </w:r>
      <w:r>
        <w:rPr>
          <w:b/>
          <w:sz w:val="20"/>
          <w:szCs w:val="20"/>
        </w:rPr>
        <w:t xml:space="preserve"> 3</w:t>
      </w:r>
      <w:r w:rsidRPr="00B32D57">
        <w:rPr>
          <w:b/>
          <w:sz w:val="20"/>
          <w:szCs w:val="20"/>
        </w:rPr>
        <w:t xml:space="preserve">: </w:t>
      </w:r>
      <w:r>
        <w:rPr>
          <w:b/>
          <w:sz w:val="20"/>
          <w:szCs w:val="20"/>
        </w:rPr>
        <w:t>If proposal 2 is agreed, i</w:t>
      </w:r>
      <w:r w:rsidRPr="00B32D57">
        <w:rPr>
          <w:b/>
          <w:sz w:val="20"/>
          <w:szCs w:val="20"/>
        </w:rPr>
        <w:t>t’s suggested to introduce</w:t>
      </w:r>
      <w:r>
        <w:rPr>
          <w:b/>
          <w:sz w:val="20"/>
          <w:szCs w:val="20"/>
        </w:rPr>
        <w:t xml:space="preserve"> </w:t>
      </w:r>
      <w:r w:rsidRPr="001B581F">
        <w:rPr>
          <w:b/>
          <w:sz w:val="20"/>
          <w:szCs w:val="20"/>
        </w:rPr>
        <w:t>UE capability for supporting RSS measurement in RRC_CONNECTED.</w:t>
      </w:r>
    </w:p>
    <w:p w14:paraId="0AB9A520" w14:textId="77777777" w:rsidR="001B581F" w:rsidRDefault="001B581F" w:rsidP="001208E8">
      <w:pPr>
        <w:spacing w:before="100" w:after="100"/>
        <w:rPr>
          <w:rFonts w:eastAsia="仿宋"/>
          <w:sz w:val="20"/>
          <w:szCs w:val="20"/>
        </w:rPr>
      </w:pPr>
    </w:p>
    <w:p w14:paraId="79761779" w14:textId="005F327F" w:rsidR="00777978" w:rsidRPr="00777978" w:rsidRDefault="00777978" w:rsidP="00777978">
      <w:pPr>
        <w:jc w:val="both"/>
        <w:rPr>
          <w:rFonts w:eastAsia="PMingLiU" w:cs="Arial"/>
          <w:b/>
          <w:u w:val="single"/>
        </w:rPr>
      </w:pPr>
      <w:r w:rsidRPr="00777978">
        <w:rPr>
          <w:rFonts w:eastAsia="PMingLiU" w:cs="Arial"/>
          <w:b/>
          <w:u w:val="single"/>
        </w:rPr>
        <w:t>#</w:t>
      </w:r>
      <w:r w:rsidR="008B32A2">
        <w:rPr>
          <w:rFonts w:eastAsia="PMingLiU" w:cs="Arial"/>
          <w:b/>
          <w:u w:val="single"/>
        </w:rPr>
        <w:t>1.3</w:t>
      </w:r>
      <w:r w:rsidRPr="00777978">
        <w:rPr>
          <w:rFonts w:eastAsia="PMingLiU" w:cs="Arial"/>
          <w:b/>
          <w:u w:val="single"/>
        </w:rPr>
        <w:t>: other issue</w:t>
      </w:r>
    </w:p>
    <w:p w14:paraId="1041CBA2" w14:textId="77777777" w:rsidR="0089642F" w:rsidRDefault="001208E8" w:rsidP="001208E8">
      <w:pPr>
        <w:spacing w:before="100" w:after="100"/>
        <w:rPr>
          <w:rFonts w:eastAsia="仿宋"/>
          <w:sz w:val="20"/>
          <w:szCs w:val="20"/>
        </w:rPr>
      </w:pPr>
      <w:r w:rsidRPr="006B1B58">
        <w:rPr>
          <w:rFonts w:eastAsia="仿宋"/>
          <w:sz w:val="20"/>
          <w:szCs w:val="20"/>
        </w:rPr>
        <w:t xml:space="preserve">Finally, in the latest draft CR, company has suggested to add a new parameter rss-MeasPowerBias-r16 in </w:t>
      </w:r>
      <w:r w:rsidRPr="001A07A1">
        <w:rPr>
          <w:rFonts w:eastAsia="仿宋"/>
          <w:i/>
          <w:sz w:val="20"/>
          <w:szCs w:val="20"/>
        </w:rPr>
        <w:t>RadioResourceConfigCommon</w:t>
      </w:r>
      <w:r w:rsidRPr="006B1B58">
        <w:rPr>
          <w:rFonts w:eastAsia="仿宋"/>
          <w:sz w:val="20"/>
          <w:szCs w:val="20"/>
        </w:rPr>
        <w:t xml:space="preserve"> in SIB2. </w:t>
      </w:r>
      <w:r w:rsidR="006B1B58">
        <w:rPr>
          <w:rFonts w:eastAsia="仿宋"/>
          <w:sz w:val="20"/>
          <w:szCs w:val="20"/>
        </w:rPr>
        <w:t>According to company’s explanation,</w:t>
      </w:r>
      <w:r w:rsidR="00777978">
        <w:rPr>
          <w:rFonts w:eastAsia="仿宋"/>
          <w:sz w:val="20"/>
          <w:szCs w:val="20"/>
        </w:rPr>
        <w:t xml:space="preserve"> the related scenario is that the neighbor cell list c</w:t>
      </w:r>
      <w:r w:rsidR="00777978" w:rsidRPr="00777978">
        <w:rPr>
          <w:rFonts w:eastAsia="仿宋"/>
          <w:sz w:val="20"/>
          <w:szCs w:val="20"/>
        </w:rPr>
        <w:t>an be present but the new Rel-16 extension (i.e.,</w:t>
      </w:r>
      <w:r w:rsidR="00777978" w:rsidRPr="008477CF">
        <w:rPr>
          <w:rFonts w:eastAsia="仿宋"/>
          <w:i/>
          <w:sz w:val="20"/>
          <w:szCs w:val="20"/>
        </w:rPr>
        <w:t xml:space="preserve"> rss-MeasPowerBias</w:t>
      </w:r>
      <w:r w:rsidR="00777978" w:rsidRPr="00777978">
        <w:rPr>
          <w:rFonts w:eastAsia="仿宋"/>
          <w:sz w:val="20"/>
          <w:szCs w:val="20"/>
        </w:rPr>
        <w:t>) can be absent. So in that case, default value is needed to be used relative to neighbor cell CRS q_offset</w:t>
      </w:r>
      <w:r w:rsidR="00777978">
        <w:rPr>
          <w:rFonts w:eastAsia="仿宋"/>
          <w:sz w:val="20"/>
          <w:szCs w:val="20"/>
        </w:rPr>
        <w:t xml:space="preserve">. </w:t>
      </w:r>
    </w:p>
    <w:p w14:paraId="7E81E6D2" w14:textId="472DC4F1" w:rsidR="00EB7E91" w:rsidRDefault="00777978" w:rsidP="001208E8">
      <w:pPr>
        <w:spacing w:before="100" w:after="100"/>
        <w:rPr>
          <w:rFonts w:eastAsia="仿宋"/>
          <w:sz w:val="20"/>
          <w:szCs w:val="20"/>
        </w:rPr>
      </w:pPr>
      <w:r>
        <w:rPr>
          <w:rFonts w:eastAsia="仿宋"/>
          <w:sz w:val="20"/>
          <w:szCs w:val="20"/>
        </w:rPr>
        <w:t>For this issue, we tend to agree another opinion that if</w:t>
      </w:r>
      <w:r w:rsidRPr="001A07A1">
        <w:rPr>
          <w:rFonts w:eastAsia="仿宋"/>
          <w:i/>
          <w:sz w:val="20"/>
          <w:szCs w:val="20"/>
        </w:rPr>
        <w:t xml:space="preserve"> rss-MeasConfig</w:t>
      </w:r>
      <w:r w:rsidRPr="00EB7E91">
        <w:rPr>
          <w:rFonts w:eastAsia="仿宋"/>
          <w:sz w:val="20"/>
          <w:szCs w:val="20"/>
        </w:rPr>
        <w:t xml:space="preserve"> </w:t>
      </w:r>
      <w:r w:rsidRPr="00777978">
        <w:rPr>
          <w:rFonts w:eastAsia="仿宋"/>
          <w:sz w:val="20"/>
          <w:szCs w:val="20"/>
        </w:rPr>
        <w:t>is enabled in SIB2 and nei</w:t>
      </w:r>
      <w:r>
        <w:rPr>
          <w:rFonts w:eastAsia="仿宋"/>
          <w:sz w:val="20"/>
          <w:szCs w:val="20"/>
        </w:rPr>
        <w:t>ghbor cell list is present, the network</w:t>
      </w:r>
      <w:r w:rsidRPr="00777978">
        <w:rPr>
          <w:rFonts w:eastAsia="仿宋"/>
          <w:sz w:val="20"/>
          <w:szCs w:val="20"/>
        </w:rPr>
        <w:t xml:space="preserve"> will also configure RSS power bias as the expensive part is the NCL itself and </w:t>
      </w:r>
      <w:r>
        <w:rPr>
          <w:rFonts w:eastAsia="仿宋"/>
          <w:sz w:val="20"/>
          <w:szCs w:val="20"/>
        </w:rPr>
        <w:t>p</w:t>
      </w:r>
      <w:r w:rsidRPr="00777978">
        <w:rPr>
          <w:rFonts w:eastAsia="仿宋"/>
          <w:sz w:val="20"/>
          <w:szCs w:val="20"/>
        </w:rPr>
        <w:t>roviding power bias is only 3 bits per cell.</w:t>
      </w:r>
      <w:r>
        <w:rPr>
          <w:rFonts w:eastAsia="仿宋"/>
          <w:sz w:val="20"/>
          <w:szCs w:val="20"/>
        </w:rPr>
        <w:t xml:space="preserve"> Even in some cases the network</w:t>
      </w:r>
      <w:r w:rsidR="00700C05">
        <w:rPr>
          <w:rFonts w:eastAsia="仿宋"/>
          <w:sz w:val="20"/>
          <w:szCs w:val="20"/>
        </w:rPr>
        <w:t xml:space="preserve"> would not </w:t>
      </w:r>
      <w:r w:rsidR="00212858">
        <w:rPr>
          <w:rFonts w:eastAsia="仿宋"/>
          <w:sz w:val="20"/>
          <w:szCs w:val="20"/>
        </w:rPr>
        <w:t>provide such configuration,</w:t>
      </w:r>
      <w:r w:rsidR="00212858" w:rsidRPr="00EB7E91">
        <w:rPr>
          <w:rFonts w:eastAsia="仿宋"/>
          <w:sz w:val="20"/>
          <w:szCs w:val="20"/>
        </w:rPr>
        <w:t xml:space="preserve"> we </w:t>
      </w:r>
      <w:r w:rsidR="00700C05">
        <w:rPr>
          <w:rFonts w:eastAsia="仿宋"/>
          <w:sz w:val="20"/>
          <w:szCs w:val="20"/>
        </w:rPr>
        <w:t>assume it’s better</w:t>
      </w:r>
      <w:r w:rsidR="00212858" w:rsidRPr="00EB7E91">
        <w:rPr>
          <w:rFonts w:eastAsia="仿宋"/>
          <w:sz w:val="20"/>
          <w:szCs w:val="20"/>
        </w:rPr>
        <w:t xml:space="preserve"> to follow</w:t>
      </w:r>
      <w:r w:rsidR="00700C05">
        <w:rPr>
          <w:rFonts w:eastAsia="仿宋"/>
          <w:sz w:val="20"/>
          <w:szCs w:val="20"/>
        </w:rPr>
        <w:t xml:space="preserve"> kind of</w:t>
      </w:r>
      <w:r w:rsidR="00212858" w:rsidRPr="00EB7E91">
        <w:rPr>
          <w:rFonts w:eastAsia="仿宋"/>
          <w:sz w:val="20"/>
          <w:szCs w:val="20"/>
        </w:rPr>
        <w:t xml:space="preserve"> </w:t>
      </w:r>
      <w:r w:rsidR="00700C05">
        <w:rPr>
          <w:rFonts w:eastAsia="仿宋"/>
          <w:sz w:val="20"/>
          <w:szCs w:val="20"/>
        </w:rPr>
        <w:t xml:space="preserve">legacy </w:t>
      </w:r>
      <w:r w:rsidR="00212858" w:rsidRPr="00EB7E91">
        <w:rPr>
          <w:rFonts w:eastAsia="仿宋"/>
          <w:sz w:val="20"/>
          <w:szCs w:val="20"/>
        </w:rPr>
        <w:t xml:space="preserve">process as </w:t>
      </w:r>
      <w:r w:rsidR="00EB7E91" w:rsidRPr="00EB7E91">
        <w:rPr>
          <w:rFonts w:eastAsia="仿宋"/>
          <w:sz w:val="20"/>
          <w:szCs w:val="20"/>
        </w:rPr>
        <w:t>that for some</w:t>
      </w:r>
      <w:r w:rsidR="00700C05">
        <w:rPr>
          <w:rFonts w:eastAsia="仿宋"/>
          <w:sz w:val="20"/>
          <w:szCs w:val="20"/>
        </w:rPr>
        <w:t xml:space="preserve"> other</w:t>
      </w:r>
      <w:r w:rsidR="00EB7E91" w:rsidRPr="00EB7E91">
        <w:rPr>
          <w:rFonts w:eastAsia="仿宋"/>
          <w:sz w:val="20"/>
          <w:szCs w:val="20"/>
        </w:rPr>
        <w:t xml:space="preserve"> parameters, e.g., </w:t>
      </w:r>
      <w:r w:rsidR="00EB7E91">
        <w:rPr>
          <w:rFonts w:eastAsia="仿宋"/>
          <w:sz w:val="20"/>
          <w:szCs w:val="20"/>
        </w:rPr>
        <w:t xml:space="preserve">in SIB4 or SIB5, </w:t>
      </w:r>
      <w:r w:rsidR="00700C05">
        <w:rPr>
          <w:rFonts w:eastAsia="仿宋"/>
          <w:sz w:val="20"/>
          <w:szCs w:val="20"/>
        </w:rPr>
        <w:t>the</w:t>
      </w:r>
      <w:r w:rsidR="00700C05" w:rsidRPr="00700C05">
        <w:rPr>
          <w:rFonts w:eastAsia="仿宋"/>
          <w:i/>
          <w:sz w:val="20"/>
          <w:szCs w:val="20"/>
        </w:rPr>
        <w:t xml:space="preserve"> </w:t>
      </w:r>
      <w:r w:rsidR="00EB7E91" w:rsidRPr="00700C05">
        <w:rPr>
          <w:rFonts w:eastAsia="仿宋"/>
          <w:i/>
          <w:sz w:val="20"/>
          <w:szCs w:val="20"/>
        </w:rPr>
        <w:t xml:space="preserve">rss-MeasPowerBias </w:t>
      </w:r>
      <w:r w:rsidR="00EB7E91">
        <w:rPr>
          <w:rFonts w:eastAsia="仿宋"/>
          <w:sz w:val="20"/>
          <w:szCs w:val="20"/>
        </w:rPr>
        <w:t>can</w:t>
      </w:r>
      <w:r w:rsidR="00EB7E91" w:rsidRPr="00EB7E91">
        <w:rPr>
          <w:rFonts w:eastAsia="仿宋"/>
          <w:sz w:val="20"/>
          <w:szCs w:val="20"/>
        </w:rPr>
        <w:t xml:space="preserve"> be defined as Need OP and</w:t>
      </w:r>
      <w:r w:rsidRPr="00EB7E91">
        <w:rPr>
          <w:rFonts w:eastAsia="仿宋"/>
          <w:sz w:val="20"/>
          <w:szCs w:val="20"/>
        </w:rPr>
        <w:t xml:space="preserve"> the UE could use the </w:t>
      </w:r>
      <w:r w:rsidR="00212858" w:rsidRPr="00EB7E91">
        <w:rPr>
          <w:rFonts w:eastAsia="仿宋"/>
          <w:sz w:val="20"/>
          <w:szCs w:val="20"/>
        </w:rPr>
        <w:t xml:space="preserve">default value </w:t>
      </w:r>
      <w:r w:rsidR="00EB7E91" w:rsidRPr="00EB7E91">
        <w:rPr>
          <w:rFonts w:eastAsia="仿宋"/>
          <w:sz w:val="20"/>
          <w:szCs w:val="20"/>
        </w:rPr>
        <w:t xml:space="preserve">specified </w:t>
      </w:r>
      <w:r w:rsidR="00212858" w:rsidRPr="00EB7E91">
        <w:rPr>
          <w:rFonts w:eastAsia="仿宋"/>
          <w:sz w:val="20"/>
          <w:szCs w:val="20"/>
        </w:rPr>
        <w:t>in field description</w:t>
      </w:r>
      <w:r w:rsidR="00700C05">
        <w:rPr>
          <w:rFonts w:eastAsia="仿宋"/>
          <w:sz w:val="20"/>
          <w:szCs w:val="20"/>
        </w:rPr>
        <w:t xml:space="preserve"> if the parameter is absent</w:t>
      </w:r>
      <w:r w:rsidRPr="00EB7E91">
        <w:rPr>
          <w:rFonts w:eastAsia="仿宋"/>
          <w:sz w:val="20"/>
          <w:szCs w:val="20"/>
        </w:rPr>
        <w:t>.</w:t>
      </w:r>
      <w:r w:rsidR="00700C05">
        <w:rPr>
          <w:rFonts w:eastAsia="仿宋"/>
          <w:sz w:val="20"/>
          <w:szCs w:val="20"/>
        </w:rPr>
        <w:t xml:space="preserve"> </w:t>
      </w:r>
      <w:r w:rsidR="00EB7E91" w:rsidRPr="00700C05">
        <w:rPr>
          <w:rFonts w:eastAsia="仿宋"/>
          <w:sz w:val="20"/>
          <w:szCs w:val="20"/>
        </w:rPr>
        <w:t>For example</w:t>
      </w:r>
      <w:r w:rsidR="00700C05">
        <w:rPr>
          <w:rFonts w:eastAsia="仿宋"/>
          <w:sz w:val="20"/>
          <w:szCs w:val="20"/>
        </w:rPr>
        <w:t>, the suggested change for SIB4 is as following</w:t>
      </w:r>
      <w:r w:rsidR="00EB7E91" w:rsidRPr="00700C05">
        <w:rPr>
          <w:rFonts w:eastAsia="仿宋"/>
          <w:sz w:val="20"/>
          <w:szCs w:val="20"/>
        </w:rPr>
        <w:t>:</w:t>
      </w:r>
    </w:p>
    <w:tbl>
      <w:tblPr>
        <w:tblStyle w:val="af1"/>
        <w:tblW w:w="0" w:type="auto"/>
        <w:tblLook w:val="04A0" w:firstRow="1" w:lastRow="0" w:firstColumn="1" w:lastColumn="0" w:noHBand="0" w:noVBand="1"/>
      </w:tblPr>
      <w:tblGrid>
        <w:gridCol w:w="10070"/>
      </w:tblGrid>
      <w:tr w:rsidR="00700C05" w14:paraId="6C429765" w14:textId="77777777" w:rsidTr="00700C05">
        <w:tc>
          <w:tcPr>
            <w:tcW w:w="10070" w:type="dxa"/>
          </w:tcPr>
          <w:p w14:paraId="465B9842" w14:textId="77777777" w:rsidR="00700C05" w:rsidRDefault="00700C05" w:rsidP="00700C05">
            <w:pPr>
              <w:pStyle w:val="PL"/>
              <w:shd w:val="clear" w:color="auto" w:fill="E6E6E6"/>
            </w:pPr>
            <w:r>
              <w:t>...</w:t>
            </w:r>
          </w:p>
          <w:p w14:paraId="42ECE8DA" w14:textId="77777777" w:rsidR="00700C05" w:rsidRPr="00E63A2A" w:rsidRDefault="00700C05" w:rsidP="00700C05">
            <w:pPr>
              <w:pStyle w:val="PL"/>
              <w:shd w:val="clear" w:color="auto" w:fill="E6E6E6"/>
            </w:pPr>
            <w:r w:rsidRPr="00E63A2A">
              <w:t>IntraFreqNeighCellInfo ::=</w:t>
            </w:r>
            <w:r w:rsidRPr="00E63A2A">
              <w:tab/>
            </w:r>
            <w:r w:rsidRPr="00E63A2A">
              <w:tab/>
              <w:t>SEQUENCE {</w:t>
            </w:r>
          </w:p>
          <w:p w14:paraId="15ADDAF9" w14:textId="77777777" w:rsidR="00700C05" w:rsidRPr="00E63A2A" w:rsidRDefault="00700C05" w:rsidP="00700C05">
            <w:pPr>
              <w:pStyle w:val="PL"/>
              <w:shd w:val="clear" w:color="auto" w:fill="E6E6E6"/>
            </w:pPr>
            <w:r w:rsidRPr="00E63A2A">
              <w:tab/>
              <w:t>physCellId</w:t>
            </w:r>
            <w:r w:rsidRPr="00E63A2A">
              <w:tab/>
            </w:r>
            <w:r w:rsidRPr="00E63A2A">
              <w:tab/>
            </w:r>
            <w:r w:rsidRPr="00E63A2A">
              <w:tab/>
            </w:r>
            <w:r w:rsidRPr="00E63A2A">
              <w:tab/>
            </w:r>
            <w:r w:rsidRPr="00E63A2A">
              <w:tab/>
            </w:r>
            <w:r w:rsidRPr="00E63A2A">
              <w:tab/>
            </w:r>
            <w:r w:rsidRPr="00E63A2A">
              <w:tab/>
            </w:r>
            <w:r w:rsidRPr="00E63A2A">
              <w:tab/>
              <w:t>PhysCellId,</w:t>
            </w:r>
          </w:p>
          <w:p w14:paraId="49B64BE3" w14:textId="77777777" w:rsidR="00700C05" w:rsidRPr="00E63A2A" w:rsidRDefault="00700C05" w:rsidP="00700C05">
            <w:pPr>
              <w:pStyle w:val="PL"/>
              <w:shd w:val="clear" w:color="auto" w:fill="E6E6E6"/>
            </w:pPr>
            <w:r w:rsidRPr="00E63A2A">
              <w:tab/>
              <w:t>q-OffsetCell</w:t>
            </w:r>
            <w:r w:rsidRPr="00E63A2A">
              <w:tab/>
            </w:r>
            <w:r w:rsidRPr="00E63A2A">
              <w:tab/>
            </w:r>
            <w:r w:rsidRPr="00E63A2A">
              <w:tab/>
            </w:r>
            <w:r w:rsidRPr="00E63A2A">
              <w:tab/>
            </w:r>
            <w:r w:rsidRPr="00E63A2A">
              <w:tab/>
            </w:r>
            <w:r w:rsidRPr="00E63A2A">
              <w:tab/>
            </w:r>
            <w:r w:rsidRPr="00E63A2A">
              <w:tab/>
              <w:t>Q-OffsetRange,</w:t>
            </w:r>
          </w:p>
          <w:p w14:paraId="718A1D9A" w14:textId="77777777" w:rsidR="00700C05" w:rsidRPr="009E77FA" w:rsidRDefault="00700C05" w:rsidP="00700C05">
            <w:pPr>
              <w:pStyle w:val="PL"/>
              <w:shd w:val="clear" w:color="auto" w:fill="E6E6E6"/>
            </w:pPr>
            <w:r w:rsidRPr="00E63A2A">
              <w:tab/>
              <w:t>...</w:t>
            </w:r>
            <w:r w:rsidRPr="009E77FA">
              <w:t>,</w:t>
            </w:r>
          </w:p>
          <w:p w14:paraId="5A9E8A7D" w14:textId="77777777" w:rsidR="00700C05" w:rsidRPr="009E77FA" w:rsidRDefault="00700C05" w:rsidP="00700C05">
            <w:pPr>
              <w:pStyle w:val="PL"/>
              <w:shd w:val="clear" w:color="auto" w:fill="E6E6E6"/>
            </w:pPr>
            <w:r w:rsidRPr="009E77FA">
              <w:tab/>
              <w:t>[[</w:t>
            </w:r>
          </w:p>
          <w:p w14:paraId="0F33CCD5" w14:textId="77777777" w:rsidR="00700C05" w:rsidRPr="009E77FA" w:rsidRDefault="00700C05" w:rsidP="00700C05">
            <w:pPr>
              <w:pStyle w:val="PL"/>
              <w:shd w:val="clear" w:color="auto" w:fill="E6E6E6"/>
            </w:pPr>
            <w:r w:rsidRPr="009E77FA">
              <w:tab/>
              <w:t>rss-MeasPowerBias-r16</w:t>
            </w:r>
            <w:r w:rsidRPr="009E77FA">
              <w:tab/>
            </w:r>
            <w:r>
              <w:t xml:space="preserve">  </w:t>
            </w:r>
            <w:r w:rsidRPr="009E77FA">
              <w:t xml:space="preserve">ENUMERATED {dB-6, dB-3, dB0, dB3, dB6, dB9, dB12, rssNotUsed} </w:t>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r>
            <w:r w:rsidRPr="009E77FA">
              <w:tab/>
              <w:t>OPTIONAL -- Cond RSS</w:t>
            </w:r>
          </w:p>
          <w:p w14:paraId="5145BEAD" w14:textId="77777777" w:rsidR="00700C05" w:rsidRPr="00E63A2A" w:rsidRDefault="00700C05" w:rsidP="00700C05">
            <w:pPr>
              <w:pStyle w:val="PL"/>
              <w:shd w:val="clear" w:color="auto" w:fill="E6E6E6"/>
            </w:pPr>
            <w:r w:rsidRPr="009E77FA">
              <w:tab/>
              <w:t>]]</w:t>
            </w:r>
          </w:p>
          <w:p w14:paraId="7BB0CEA2" w14:textId="77777777" w:rsidR="00700C05" w:rsidRDefault="00700C05" w:rsidP="00700C05">
            <w:pPr>
              <w:pStyle w:val="PL"/>
              <w:shd w:val="clear" w:color="auto" w:fill="E6E6E6"/>
            </w:pPr>
            <w:r w:rsidRPr="00E63A2A">
              <w:t>}</w:t>
            </w:r>
          </w:p>
          <w:p w14:paraId="48F40A3F" w14:textId="77777777" w:rsidR="00700C05" w:rsidRPr="00E63A2A" w:rsidRDefault="00700C05" w:rsidP="00700C05">
            <w:pPr>
              <w:pStyle w:val="PL"/>
              <w:shd w:val="clear" w:color="auto" w:fill="E6E6E6"/>
            </w:pPr>
            <w:r>
              <w:t>...</w:t>
            </w:r>
          </w:p>
          <w:p w14:paraId="5539F438" w14:textId="77777777" w:rsidR="00700C05" w:rsidRDefault="00700C05" w:rsidP="00700C05">
            <w:pPr>
              <w:spacing w:before="100" w:after="100"/>
              <w:rPr>
                <w:rFonts w:eastAsia="仿宋"/>
                <w:sz w:val="20"/>
                <w:szCs w:val="20"/>
              </w:rPr>
            </w:pPr>
          </w:p>
          <w:tbl>
            <w:tblPr>
              <w:tblStyle w:val="af1"/>
              <w:tblW w:w="0" w:type="auto"/>
              <w:tblLook w:val="04A0" w:firstRow="1" w:lastRow="0" w:firstColumn="1" w:lastColumn="0" w:noHBand="0" w:noVBand="1"/>
            </w:tblPr>
            <w:tblGrid>
              <w:gridCol w:w="9844"/>
            </w:tblGrid>
            <w:tr w:rsidR="00700C05" w14:paraId="45A0F776" w14:textId="77777777" w:rsidTr="001B581F">
              <w:tc>
                <w:tcPr>
                  <w:tcW w:w="9844" w:type="dxa"/>
                </w:tcPr>
                <w:p w14:paraId="3A1EAB5E" w14:textId="77777777" w:rsidR="00700C05" w:rsidRPr="00EB7E91" w:rsidRDefault="00700C05" w:rsidP="00700C05">
                  <w:pPr>
                    <w:pStyle w:val="TAH"/>
                    <w:rPr>
                      <w:lang w:eastAsia="en-GB"/>
                    </w:rPr>
                  </w:pPr>
                  <w:r>
                    <w:rPr>
                      <w:i/>
                      <w:noProof/>
                      <w:lang w:eastAsia="en-GB"/>
                    </w:rPr>
                    <w:t>SystemInformationBlockType4</w:t>
                  </w:r>
                  <w:r>
                    <w:rPr>
                      <w:iCs/>
                      <w:noProof/>
                      <w:lang w:eastAsia="en-GB"/>
                    </w:rPr>
                    <w:t xml:space="preserve"> field descriptions</w:t>
                  </w:r>
                </w:p>
              </w:tc>
            </w:tr>
            <w:tr w:rsidR="00700C05" w14:paraId="46BF38DA" w14:textId="77777777" w:rsidTr="001B581F">
              <w:tc>
                <w:tcPr>
                  <w:tcW w:w="9844" w:type="dxa"/>
                </w:tcPr>
                <w:p w14:paraId="4B423A31" w14:textId="77777777" w:rsidR="00700C05" w:rsidRPr="00EB7E91" w:rsidRDefault="00700C05" w:rsidP="00700C05">
                  <w:pPr>
                    <w:pStyle w:val="TAH"/>
                    <w:jc w:val="left"/>
                    <w:rPr>
                      <w:rFonts w:eastAsiaTheme="minorEastAsia"/>
                      <w:i/>
                      <w:noProof/>
                      <w:lang w:eastAsia="zh-CN"/>
                    </w:rPr>
                  </w:pPr>
                  <w:r>
                    <w:rPr>
                      <w:rFonts w:eastAsiaTheme="minorEastAsia"/>
                      <w:i/>
                      <w:noProof/>
                      <w:lang w:eastAsia="zh-CN"/>
                    </w:rPr>
                    <w:t>……</w:t>
                  </w:r>
                </w:p>
              </w:tc>
            </w:tr>
            <w:tr w:rsidR="00700C05" w14:paraId="3A00909B" w14:textId="77777777" w:rsidTr="001B581F">
              <w:tc>
                <w:tcPr>
                  <w:tcW w:w="9844" w:type="dxa"/>
                </w:tcPr>
                <w:p w14:paraId="30F4CEE0" w14:textId="77777777" w:rsidR="00700C05" w:rsidRPr="00EB7E91" w:rsidRDefault="00700C05" w:rsidP="00700C05">
                  <w:pPr>
                    <w:pStyle w:val="TAL"/>
                    <w:rPr>
                      <w:b/>
                      <w:i/>
                      <w:noProof/>
                      <w:sz w:val="20"/>
                      <w:szCs w:val="20"/>
                      <w:lang w:val="en-GB"/>
                    </w:rPr>
                  </w:pPr>
                  <w:r w:rsidRPr="00EB7E91">
                    <w:rPr>
                      <w:b/>
                      <w:i/>
                      <w:noProof/>
                      <w:sz w:val="20"/>
                      <w:szCs w:val="20"/>
                    </w:rPr>
                    <w:t>rss-MeasPowerBias</w:t>
                  </w:r>
                  <w:r w:rsidRPr="00EB7E91">
                    <w:rPr>
                      <w:b/>
                      <w:i/>
                      <w:noProof/>
                      <w:sz w:val="20"/>
                      <w:szCs w:val="20"/>
                      <w:lang w:val="en-GB"/>
                    </w:rPr>
                    <w:t xml:space="preserve"> </w:t>
                  </w:r>
                </w:p>
                <w:p w14:paraId="3AB12C62" w14:textId="77777777" w:rsidR="00700C05" w:rsidRPr="00EB7E91" w:rsidRDefault="00700C05" w:rsidP="00700C05">
                  <w:pPr>
                    <w:spacing w:before="100" w:after="100"/>
                    <w:rPr>
                      <w:rFonts w:eastAsia="仿宋"/>
                      <w:color w:val="FF0000"/>
                      <w:sz w:val="20"/>
                      <w:szCs w:val="20"/>
                    </w:rPr>
                  </w:pPr>
                  <w:r w:rsidRPr="00EB7E91">
                    <w:rPr>
                      <w:noProof/>
                      <w:sz w:val="20"/>
                      <w:szCs w:val="20"/>
                      <w:lang w:val="en-GB"/>
                    </w:rPr>
                    <w:t>Power bias in dB relative to CRS's q_offset of neighbour cell.</w:t>
                  </w:r>
                  <w:r w:rsidRPr="00EB7E91">
                    <w:rPr>
                      <w:sz w:val="20"/>
                      <w:szCs w:val="20"/>
                    </w:rPr>
                    <w:t xml:space="preserve"> </w:t>
                  </w:r>
                  <w:r w:rsidRPr="00EB7E91">
                    <w:rPr>
                      <w:noProof/>
                      <w:sz w:val="20"/>
                      <w:szCs w:val="20"/>
                      <w:lang w:val="en-GB"/>
                    </w:rPr>
                    <w:t xml:space="preserve">Value dB-6 corresponds to -6 dB, value dB-3 corresponds to -3 dB and so on. Value </w:t>
                  </w:r>
                  <w:r w:rsidRPr="00EB7E91">
                    <w:rPr>
                      <w:i/>
                      <w:iCs/>
                      <w:noProof/>
                      <w:sz w:val="20"/>
                      <w:szCs w:val="20"/>
                      <w:lang w:val="en-GB"/>
                    </w:rPr>
                    <w:t>rssNotUsed</w:t>
                  </w:r>
                  <w:r w:rsidRPr="00EB7E91">
                    <w:rPr>
                      <w:noProof/>
                      <w:sz w:val="20"/>
                      <w:szCs w:val="20"/>
                      <w:lang w:val="en-GB"/>
                    </w:rPr>
                    <w:t xml:space="preserve"> indicates measurement based on RSS is not applicable for the corresponding neighbour cell.</w:t>
                  </w:r>
                  <w:r w:rsidRPr="00EB7E91">
                    <w:rPr>
                      <w:iCs/>
                      <w:sz w:val="20"/>
                      <w:szCs w:val="20"/>
                      <w:lang w:eastAsia="en-GB"/>
                    </w:rPr>
                    <w:t xml:space="preserve"> </w:t>
                  </w:r>
                  <w:ins w:id="66" w:author="ZTE" w:date="2020-04-15T19:51:00Z">
                    <w:r w:rsidRPr="00EB7E91">
                      <w:rPr>
                        <w:iCs/>
                        <w:sz w:val="20"/>
                        <w:szCs w:val="20"/>
                        <w:lang w:eastAsia="en-GB"/>
                      </w:rPr>
                      <w:t>If the field is absent, the UE</w:t>
                    </w:r>
                    <w:r w:rsidRPr="00EB7E91">
                      <w:rPr>
                        <w:sz w:val="20"/>
                        <w:szCs w:val="20"/>
                        <w:lang w:eastAsia="en-GB"/>
                      </w:rPr>
                      <w:t xml:space="preserve"> applies the (default) value of 0 dB.</w:t>
                    </w:r>
                  </w:ins>
                </w:p>
              </w:tc>
            </w:tr>
          </w:tbl>
          <w:p w14:paraId="42B85E74" w14:textId="77777777" w:rsidR="00700C05" w:rsidRDefault="00700C05" w:rsidP="00700C05">
            <w:pPr>
              <w:spacing w:before="100" w:after="100"/>
              <w:rPr>
                <w:rFonts w:eastAsia="仿宋"/>
                <w:sz w:val="20"/>
                <w:szCs w:val="20"/>
              </w:rPr>
            </w:pPr>
          </w:p>
          <w:tbl>
            <w:tblPr>
              <w:tblStyle w:val="af1"/>
              <w:tblW w:w="9844" w:type="dxa"/>
              <w:tblLook w:val="04A0" w:firstRow="1" w:lastRow="0" w:firstColumn="1" w:lastColumn="0" w:noHBand="0" w:noVBand="1"/>
            </w:tblPr>
            <w:tblGrid>
              <w:gridCol w:w="1158"/>
              <w:gridCol w:w="8686"/>
            </w:tblGrid>
            <w:tr w:rsidR="001B581F" w14:paraId="63C801A9" w14:textId="77777777" w:rsidTr="001B581F">
              <w:tc>
                <w:tcPr>
                  <w:tcW w:w="1158" w:type="dxa"/>
                </w:tcPr>
                <w:p w14:paraId="5088086C" w14:textId="35E13BF7" w:rsidR="001B581F" w:rsidRPr="001B581F" w:rsidRDefault="001B581F" w:rsidP="001B581F">
                  <w:pPr>
                    <w:spacing w:before="100" w:after="100"/>
                    <w:rPr>
                      <w:rFonts w:eastAsia="仿宋"/>
                      <w:sz w:val="20"/>
                      <w:szCs w:val="20"/>
                    </w:rPr>
                  </w:pPr>
                  <w:r w:rsidRPr="001B581F">
                    <w:rPr>
                      <w:i/>
                      <w:sz w:val="20"/>
                      <w:szCs w:val="20"/>
                    </w:rPr>
                    <w:t>RSS</w:t>
                  </w:r>
                </w:p>
              </w:tc>
              <w:tc>
                <w:tcPr>
                  <w:tcW w:w="8686" w:type="dxa"/>
                </w:tcPr>
                <w:p w14:paraId="2E693090" w14:textId="222D6215" w:rsidR="001B581F" w:rsidRPr="001B581F" w:rsidRDefault="001B581F" w:rsidP="001B581F">
                  <w:pPr>
                    <w:spacing w:before="100" w:after="100"/>
                    <w:rPr>
                      <w:rFonts w:eastAsia="仿宋"/>
                      <w:sz w:val="20"/>
                      <w:szCs w:val="20"/>
                    </w:rPr>
                  </w:pPr>
                  <w:r w:rsidRPr="001B581F">
                    <w:rPr>
                      <w:sz w:val="20"/>
                      <w:szCs w:val="20"/>
                      <w:lang w:val="en-GB" w:eastAsia="ja-JP"/>
                    </w:rPr>
                    <w:t xml:space="preserve">This field is optional, need </w:t>
                  </w:r>
                  <w:del w:id="67" w:author="ZTE" w:date="2020-04-15T20:15:00Z">
                    <w:r w:rsidRPr="001B581F" w:rsidDel="00700C05">
                      <w:rPr>
                        <w:sz w:val="20"/>
                        <w:szCs w:val="20"/>
                        <w:lang w:val="en-GB" w:eastAsia="ja-JP"/>
                      </w:rPr>
                      <w:delText>OR</w:delText>
                    </w:r>
                  </w:del>
                  <w:ins w:id="68" w:author="ZTE" w:date="2020-04-15T20:15:00Z">
                    <w:r w:rsidRPr="001B581F">
                      <w:rPr>
                        <w:sz w:val="20"/>
                        <w:szCs w:val="20"/>
                        <w:lang w:val="en-GB" w:eastAsia="ja-JP"/>
                      </w:rPr>
                      <w:t>OP</w:t>
                    </w:r>
                  </w:ins>
                  <w:r w:rsidRPr="001B581F">
                    <w:rPr>
                      <w:sz w:val="20"/>
                      <w:szCs w:val="20"/>
                      <w:lang w:val="en-GB" w:eastAsia="ja-JP"/>
                    </w:rPr>
                    <w:t xml:space="preserve">, if </w:t>
                  </w:r>
                  <w:r w:rsidRPr="001B581F">
                    <w:rPr>
                      <w:i/>
                      <w:sz w:val="20"/>
                      <w:szCs w:val="20"/>
                    </w:rPr>
                    <w:t>rss-MeasConfig</w:t>
                  </w:r>
                  <w:r w:rsidRPr="001B581F">
                    <w:rPr>
                      <w:sz w:val="20"/>
                      <w:szCs w:val="20"/>
                    </w:rPr>
                    <w:t xml:space="preserve"> is included in </w:t>
                  </w:r>
                  <w:r w:rsidRPr="001B581F">
                    <w:rPr>
                      <w:i/>
                      <w:sz w:val="20"/>
                      <w:szCs w:val="20"/>
                    </w:rPr>
                    <w:t>SIB2</w:t>
                  </w:r>
                  <w:r w:rsidRPr="001B581F">
                    <w:rPr>
                      <w:iCs/>
                      <w:sz w:val="20"/>
                      <w:szCs w:val="20"/>
                    </w:rPr>
                    <w:t xml:space="preserve">. </w:t>
                  </w:r>
                  <w:r w:rsidRPr="001B581F">
                    <w:rPr>
                      <w:sz w:val="20"/>
                      <w:szCs w:val="20"/>
                    </w:rPr>
                    <w:t>Otherwise the field is not present, and the UE shall delete any existing value for this field.</w:t>
                  </w:r>
                </w:p>
              </w:tc>
            </w:tr>
          </w:tbl>
          <w:p w14:paraId="1E84EB46" w14:textId="77777777" w:rsidR="00700C05" w:rsidRDefault="00700C05" w:rsidP="001208E8">
            <w:pPr>
              <w:spacing w:before="100" w:after="100"/>
              <w:rPr>
                <w:rFonts w:eastAsia="仿宋"/>
                <w:sz w:val="20"/>
                <w:szCs w:val="20"/>
              </w:rPr>
            </w:pPr>
          </w:p>
        </w:tc>
      </w:tr>
    </w:tbl>
    <w:p w14:paraId="2437FB13" w14:textId="71451ECC" w:rsidR="00700C05" w:rsidRPr="00EB7E91" w:rsidRDefault="00700C05" w:rsidP="0073787A">
      <w:pPr>
        <w:spacing w:before="200" w:after="100"/>
        <w:rPr>
          <w:rFonts w:eastAsia="仿宋"/>
          <w:sz w:val="20"/>
          <w:szCs w:val="20"/>
        </w:rPr>
      </w:pPr>
      <w:r w:rsidRPr="00EB7E91">
        <w:rPr>
          <w:rFonts w:eastAsia="仿宋"/>
          <w:sz w:val="20"/>
          <w:szCs w:val="20"/>
        </w:rPr>
        <w:t xml:space="preserve">Therefore, </w:t>
      </w:r>
      <w:r>
        <w:rPr>
          <w:rFonts w:eastAsia="仿宋"/>
          <w:sz w:val="20"/>
          <w:szCs w:val="20"/>
        </w:rPr>
        <w:t>the</w:t>
      </w:r>
      <w:r w:rsidRPr="00EB7E91">
        <w:rPr>
          <w:rFonts w:eastAsia="仿宋"/>
          <w:sz w:val="20"/>
          <w:szCs w:val="20"/>
        </w:rPr>
        <w:t xml:space="preserve"> additional signaling for default value </w:t>
      </w:r>
      <w:r>
        <w:rPr>
          <w:rFonts w:eastAsia="仿宋"/>
          <w:sz w:val="20"/>
          <w:szCs w:val="20"/>
        </w:rPr>
        <w:t xml:space="preserve">in SIB2 </w:t>
      </w:r>
      <w:r w:rsidRPr="00EB7E91">
        <w:rPr>
          <w:rFonts w:eastAsia="仿宋"/>
          <w:sz w:val="20"/>
          <w:szCs w:val="20"/>
        </w:rPr>
        <w:t>is not needed.</w:t>
      </w:r>
    </w:p>
    <w:p w14:paraId="1BA4F3FB" w14:textId="394AD0F5" w:rsidR="00777978" w:rsidRDefault="00777978" w:rsidP="00777978">
      <w:pPr>
        <w:spacing w:before="200" w:after="100"/>
        <w:rPr>
          <w:b/>
          <w:sz w:val="20"/>
          <w:szCs w:val="20"/>
        </w:rPr>
      </w:pPr>
      <w:r w:rsidRPr="00B32D57">
        <w:rPr>
          <w:b/>
          <w:sz w:val="20"/>
          <w:szCs w:val="20"/>
        </w:rPr>
        <w:t>Proposal</w:t>
      </w:r>
      <w:r w:rsidR="00DF093A">
        <w:rPr>
          <w:b/>
          <w:sz w:val="20"/>
          <w:szCs w:val="20"/>
        </w:rPr>
        <w:t xml:space="preserve"> </w:t>
      </w:r>
      <w:r w:rsidR="00346A44">
        <w:rPr>
          <w:b/>
          <w:sz w:val="20"/>
          <w:szCs w:val="20"/>
        </w:rPr>
        <w:t>4</w:t>
      </w:r>
      <w:r w:rsidRPr="00B32D57">
        <w:rPr>
          <w:b/>
          <w:sz w:val="20"/>
          <w:szCs w:val="20"/>
        </w:rPr>
        <w:t xml:space="preserve">: It’s suggested to </w:t>
      </w:r>
      <w:r>
        <w:rPr>
          <w:b/>
          <w:sz w:val="20"/>
          <w:szCs w:val="20"/>
        </w:rPr>
        <w:t xml:space="preserve">remove </w:t>
      </w:r>
      <w:r w:rsidRPr="00DF093A">
        <w:rPr>
          <w:b/>
          <w:i/>
          <w:sz w:val="20"/>
          <w:szCs w:val="20"/>
        </w:rPr>
        <w:t>rss-MeasPowerBias-r16</w:t>
      </w:r>
      <w:r w:rsidRPr="00DF093A">
        <w:rPr>
          <w:b/>
          <w:sz w:val="20"/>
          <w:szCs w:val="20"/>
        </w:rPr>
        <w:t xml:space="preserve"> from </w:t>
      </w:r>
      <w:r w:rsidR="00DF093A" w:rsidRPr="00DF093A">
        <w:rPr>
          <w:b/>
          <w:i/>
          <w:sz w:val="20"/>
          <w:szCs w:val="20"/>
        </w:rPr>
        <w:t>RadioResourceConfigCommon</w:t>
      </w:r>
      <w:r w:rsidRPr="00DF093A">
        <w:rPr>
          <w:b/>
          <w:sz w:val="20"/>
          <w:szCs w:val="20"/>
        </w:rPr>
        <w:t>.</w:t>
      </w:r>
    </w:p>
    <w:p w14:paraId="24DF0A90" w14:textId="1EDA6BDA" w:rsidR="00777978" w:rsidRDefault="00777978" w:rsidP="001208E8">
      <w:pPr>
        <w:spacing w:before="100" w:after="100"/>
        <w:rPr>
          <w:rFonts w:eastAsia="仿宋"/>
          <w:sz w:val="20"/>
          <w:szCs w:val="20"/>
        </w:rPr>
      </w:pPr>
    </w:p>
    <w:p w14:paraId="376A94F6" w14:textId="73DD8A27" w:rsidR="008B32A2" w:rsidRPr="00472257" w:rsidRDefault="008B32A2" w:rsidP="008B32A2">
      <w:pPr>
        <w:jc w:val="both"/>
        <w:rPr>
          <w:b/>
          <w:sz w:val="20"/>
          <w:szCs w:val="20"/>
          <w:u w:val="single"/>
        </w:rPr>
      </w:pPr>
      <w:r w:rsidRPr="00472257">
        <w:rPr>
          <w:rFonts w:eastAsia="PMingLiU" w:cs="Arial"/>
          <w:b/>
          <w:u w:val="single"/>
        </w:rPr>
        <w:t>#2: FFS on whether signaling is needed to inform UE to use RSS</w:t>
      </w:r>
      <w:r w:rsidRPr="00472257">
        <w:rPr>
          <w:b/>
          <w:sz w:val="20"/>
          <w:szCs w:val="20"/>
          <w:u w:val="single"/>
        </w:rPr>
        <w:t xml:space="preserve"> </w:t>
      </w:r>
    </w:p>
    <w:p w14:paraId="0726B4BF" w14:textId="33852D08" w:rsidR="008B32A2" w:rsidRPr="00C62C74" w:rsidRDefault="008B32A2" w:rsidP="008B32A2">
      <w:pPr>
        <w:jc w:val="both"/>
        <w:rPr>
          <w:rFonts w:eastAsia="PMingLiU" w:cs="Arial"/>
          <w:sz w:val="20"/>
          <w:szCs w:val="20"/>
        </w:rPr>
      </w:pPr>
      <w:r w:rsidRPr="00C62C74">
        <w:rPr>
          <w:rFonts w:eastAsia="PMingLiU" w:cs="Arial"/>
          <w:sz w:val="20"/>
          <w:szCs w:val="20"/>
        </w:rPr>
        <w:t>As per RAN4, R4-1907733, Way forward on Rel-16 MTC RRM enhancement. The below agreement needs to be captured.</w:t>
      </w:r>
    </w:p>
    <w:p w14:paraId="48FA7113" w14:textId="77777777" w:rsidR="008B32A2" w:rsidRPr="00C62C74" w:rsidRDefault="008B32A2" w:rsidP="008B32A2">
      <w:pPr>
        <w:numPr>
          <w:ilvl w:val="0"/>
          <w:numId w:val="20"/>
        </w:numPr>
        <w:jc w:val="both"/>
        <w:rPr>
          <w:rFonts w:eastAsia="PMingLiU" w:cs="Arial"/>
          <w:sz w:val="20"/>
          <w:szCs w:val="20"/>
        </w:rPr>
      </w:pPr>
      <w:r w:rsidRPr="00C62C74">
        <w:rPr>
          <w:rFonts w:eastAsia="PMingLiU" w:cs="Arial"/>
          <w:sz w:val="20"/>
          <w:szCs w:val="20"/>
        </w:rPr>
        <w:lastRenderedPageBreak/>
        <w:t xml:space="preserve">RSS based RSRP measurement may be used for CE level selection when multiple CE levels are configured in RA. </w:t>
      </w:r>
    </w:p>
    <w:p w14:paraId="366ED741" w14:textId="76F2FC2C" w:rsidR="003440CB" w:rsidRPr="00C62C74" w:rsidRDefault="00C62C74" w:rsidP="008B32A2">
      <w:pPr>
        <w:spacing w:before="200" w:after="100"/>
        <w:rPr>
          <w:rFonts w:eastAsia="仿宋"/>
          <w:sz w:val="20"/>
          <w:szCs w:val="20"/>
        </w:rPr>
      </w:pPr>
      <w:r w:rsidRPr="00C62C74">
        <w:rPr>
          <w:rFonts w:eastAsia="仿宋"/>
          <w:sz w:val="20"/>
          <w:szCs w:val="20"/>
        </w:rPr>
        <w:t>In the email discussion, more companies think it’s no need to use signaling to indicate the recommended reference signal for CE level selection. Then w</w:t>
      </w:r>
      <w:r w:rsidR="003440CB" w:rsidRPr="00C62C74">
        <w:rPr>
          <w:rFonts w:eastAsia="仿宋"/>
          <w:sz w:val="20"/>
          <w:szCs w:val="20"/>
        </w:rPr>
        <w:t>e suggest</w:t>
      </w:r>
      <w:r w:rsidRPr="00C62C74">
        <w:rPr>
          <w:rFonts w:eastAsia="仿宋"/>
          <w:sz w:val="20"/>
          <w:szCs w:val="20"/>
        </w:rPr>
        <w:t xml:space="preserve"> </w:t>
      </w:r>
      <w:r w:rsidRPr="00C62C74">
        <w:rPr>
          <w:rFonts w:eastAsia="仿宋" w:hint="eastAsia"/>
          <w:sz w:val="20"/>
          <w:szCs w:val="20"/>
        </w:rPr>
        <w:t>to</w:t>
      </w:r>
      <w:r w:rsidRPr="00C62C74">
        <w:rPr>
          <w:rFonts w:eastAsia="仿宋"/>
          <w:sz w:val="20"/>
          <w:szCs w:val="20"/>
        </w:rPr>
        <w:t xml:space="preserve"> </w:t>
      </w:r>
      <w:r w:rsidRPr="00C62C74">
        <w:rPr>
          <w:rFonts w:eastAsia="仿宋" w:hint="eastAsia"/>
          <w:sz w:val="20"/>
          <w:szCs w:val="20"/>
        </w:rPr>
        <w:t>capture</w:t>
      </w:r>
      <w:r w:rsidRPr="00C62C74">
        <w:rPr>
          <w:rFonts w:eastAsia="仿宋"/>
          <w:sz w:val="20"/>
          <w:szCs w:val="20"/>
        </w:rPr>
        <w:t xml:space="preserve"> </w:t>
      </w:r>
      <w:r w:rsidRPr="00C62C74">
        <w:rPr>
          <w:rFonts w:eastAsia="仿宋" w:hint="eastAsia"/>
          <w:sz w:val="20"/>
          <w:szCs w:val="20"/>
        </w:rPr>
        <w:t>this</w:t>
      </w:r>
      <w:r w:rsidRPr="00C62C74">
        <w:rPr>
          <w:rFonts w:eastAsia="仿宋"/>
          <w:sz w:val="20"/>
          <w:szCs w:val="20"/>
        </w:rPr>
        <w:t xml:space="preserve"> </w:t>
      </w:r>
      <w:r>
        <w:rPr>
          <w:rFonts w:eastAsia="仿宋"/>
          <w:sz w:val="20"/>
          <w:szCs w:val="20"/>
        </w:rPr>
        <w:t xml:space="preserve">RAN4 agreement </w:t>
      </w:r>
      <w:r w:rsidRPr="00C62C74">
        <w:rPr>
          <w:rFonts w:eastAsia="仿宋" w:hint="eastAsia"/>
          <w:sz w:val="20"/>
          <w:szCs w:val="20"/>
        </w:rPr>
        <w:t>in</w:t>
      </w:r>
      <w:r>
        <w:rPr>
          <w:rFonts w:eastAsia="仿宋"/>
          <w:sz w:val="20"/>
          <w:szCs w:val="20"/>
        </w:rPr>
        <w:t xml:space="preserve"> stage 2 description</w:t>
      </w:r>
      <w:r w:rsidRPr="00C62C74">
        <w:rPr>
          <w:rFonts w:eastAsia="仿宋"/>
          <w:sz w:val="20"/>
          <w:szCs w:val="20"/>
        </w:rPr>
        <w:t>, for example, with the following change</w:t>
      </w:r>
      <w:r>
        <w:rPr>
          <w:rFonts w:eastAsia="仿宋"/>
          <w:sz w:val="20"/>
          <w:szCs w:val="20"/>
        </w:rPr>
        <w:t xml:space="preserve"> in TS 36.300</w:t>
      </w:r>
      <w:r w:rsidRPr="00C62C74">
        <w:rPr>
          <w:rFonts w:eastAsia="仿宋"/>
          <w:sz w:val="20"/>
          <w:szCs w:val="20"/>
        </w:rPr>
        <w:t>:</w:t>
      </w:r>
    </w:p>
    <w:tbl>
      <w:tblPr>
        <w:tblStyle w:val="af1"/>
        <w:tblW w:w="0" w:type="auto"/>
        <w:tblLook w:val="04A0" w:firstRow="1" w:lastRow="0" w:firstColumn="1" w:lastColumn="0" w:noHBand="0" w:noVBand="1"/>
      </w:tblPr>
      <w:tblGrid>
        <w:gridCol w:w="10070"/>
      </w:tblGrid>
      <w:tr w:rsidR="003440CB" w14:paraId="00B05A93" w14:textId="77777777" w:rsidTr="003440CB">
        <w:tc>
          <w:tcPr>
            <w:tcW w:w="10070" w:type="dxa"/>
          </w:tcPr>
          <w:p w14:paraId="088F74F9" w14:textId="5A3C87F5" w:rsidR="003440CB" w:rsidRPr="00200BAD" w:rsidRDefault="003440CB" w:rsidP="0073787A">
            <w:pPr>
              <w:pStyle w:val="3"/>
              <w:numPr>
                <w:ilvl w:val="0"/>
                <w:numId w:val="0"/>
              </w:numPr>
              <w:spacing w:before="200" w:after="200" w:line="240" w:lineRule="exact"/>
              <w:ind w:left="431" w:hanging="431"/>
            </w:pPr>
            <w:bookmarkStart w:id="69" w:name="_Toc20402696"/>
            <w:bookmarkStart w:id="70" w:name="_Toc29372202"/>
            <w:bookmarkStart w:id="71" w:name="_Toc37760140"/>
            <w:r w:rsidRPr="00200BAD">
              <w:t>5.1.8</w:t>
            </w:r>
            <w:r w:rsidRPr="00200BAD">
              <w:tab/>
            </w:r>
            <w:r w:rsidR="0073787A">
              <w:t xml:space="preserve"> </w:t>
            </w:r>
            <w:r w:rsidRPr="00200BAD">
              <w:t>Physical layer measurements definition</w:t>
            </w:r>
            <w:bookmarkEnd w:id="69"/>
            <w:bookmarkEnd w:id="70"/>
            <w:bookmarkEnd w:id="71"/>
          </w:p>
          <w:p w14:paraId="02873773" w14:textId="77777777" w:rsidR="003440CB" w:rsidRPr="00200BAD" w:rsidRDefault="003440CB" w:rsidP="003440CB">
            <w:r w:rsidRPr="00200BAD">
              <w:t>The physical layer measurements to support mobility are classified as:</w:t>
            </w:r>
          </w:p>
          <w:p w14:paraId="1866DE3B" w14:textId="77777777" w:rsidR="003440CB" w:rsidRPr="00200BAD" w:rsidRDefault="003440CB" w:rsidP="003440CB">
            <w:pPr>
              <w:pStyle w:val="B10"/>
            </w:pPr>
            <w:r w:rsidRPr="00200BAD">
              <w:t>-</w:t>
            </w:r>
            <w:r w:rsidRPr="00200BAD">
              <w:tab/>
              <w:t>within E-UTRAN (intra-frequency, inter-frequency);</w:t>
            </w:r>
          </w:p>
          <w:p w14:paraId="3D68360B" w14:textId="77777777" w:rsidR="003440CB" w:rsidRPr="00200BAD" w:rsidRDefault="003440CB" w:rsidP="003440CB">
            <w:pPr>
              <w:pStyle w:val="B10"/>
            </w:pPr>
            <w:r w:rsidRPr="00200BAD">
              <w:t>-</w:t>
            </w:r>
            <w:r w:rsidRPr="00200BAD">
              <w:tab/>
              <w:t>between E-UTRAN and GERAN/UTRAN (inter-RAT);</w:t>
            </w:r>
          </w:p>
          <w:p w14:paraId="61EE2A75" w14:textId="77777777" w:rsidR="003440CB" w:rsidRPr="00200BAD" w:rsidRDefault="003440CB" w:rsidP="003440CB">
            <w:pPr>
              <w:pStyle w:val="B10"/>
            </w:pPr>
            <w:r w:rsidRPr="00200BAD">
              <w:t>-</w:t>
            </w:r>
            <w:r w:rsidRPr="00200BAD">
              <w:tab/>
              <w:t>between E-UTRAN and non-3GPP RAT (Inter 3GPP access system mobility).</w:t>
            </w:r>
          </w:p>
          <w:p w14:paraId="08DFC697" w14:textId="77777777" w:rsidR="003440CB" w:rsidRPr="00200BAD" w:rsidRDefault="003440CB" w:rsidP="003440CB">
            <w:r w:rsidRPr="00200BAD">
              <w:t>For measurements within E-UTRAN two basic UE measurement quantities shall be supported:</w:t>
            </w:r>
          </w:p>
          <w:p w14:paraId="0BD23A8B" w14:textId="77777777" w:rsidR="003440CB" w:rsidRPr="00200BAD" w:rsidRDefault="003440CB" w:rsidP="003440CB">
            <w:pPr>
              <w:pStyle w:val="B10"/>
            </w:pPr>
            <w:r w:rsidRPr="00200BAD">
              <w:t>-</w:t>
            </w:r>
            <w:r w:rsidRPr="00200BAD">
              <w:tab/>
              <w:t xml:space="preserve">Reference </w:t>
            </w:r>
            <w:r w:rsidRPr="00200BAD">
              <w:rPr>
                <w:rFonts w:eastAsia="宋体"/>
                <w:lang w:eastAsia="zh-CN"/>
              </w:rPr>
              <w:t>signal</w:t>
            </w:r>
            <w:r w:rsidRPr="00200BAD">
              <w:t xml:space="preserve"> received power (RSRP);</w:t>
            </w:r>
          </w:p>
          <w:p w14:paraId="1B1C9601" w14:textId="77777777" w:rsidR="003440CB" w:rsidRPr="00200BAD" w:rsidRDefault="003440CB" w:rsidP="003440CB">
            <w:pPr>
              <w:pStyle w:val="B10"/>
            </w:pPr>
            <w:r w:rsidRPr="00200BAD">
              <w:t>-</w:t>
            </w:r>
            <w:r w:rsidRPr="00200BAD">
              <w:tab/>
              <w:t xml:space="preserve">Reference </w:t>
            </w:r>
            <w:r w:rsidRPr="00200BAD">
              <w:rPr>
                <w:rFonts w:eastAsia="宋体"/>
                <w:lang w:eastAsia="zh-CN"/>
              </w:rPr>
              <w:t>signal</w:t>
            </w:r>
            <w:r w:rsidRPr="00200BAD">
              <w:t xml:space="preserve"> received quality (RSRQ).</w:t>
            </w:r>
          </w:p>
          <w:p w14:paraId="32B35DFC" w14:textId="77777777" w:rsidR="003440CB" w:rsidRPr="00200BAD" w:rsidRDefault="003440CB" w:rsidP="003440CB">
            <w:pPr>
              <w:pStyle w:val="B10"/>
              <w:ind w:left="0" w:firstLine="0"/>
              <w:rPr>
                <w:lang w:eastAsia="zh-CN"/>
              </w:rPr>
            </w:pPr>
            <w:r w:rsidRPr="00200BAD">
              <w:t>In addition, the following UE measurement quantity may be supported:</w:t>
            </w:r>
          </w:p>
          <w:p w14:paraId="26295A2D" w14:textId="77777777" w:rsidR="003440CB" w:rsidRPr="00200BAD" w:rsidRDefault="003440CB" w:rsidP="003440CB">
            <w:pPr>
              <w:pStyle w:val="B10"/>
              <w:rPr>
                <w:lang w:eastAsia="zh-CN"/>
              </w:rPr>
            </w:pPr>
            <w:r w:rsidRPr="00200BAD">
              <w:rPr>
                <w:lang w:eastAsia="zh-CN"/>
              </w:rPr>
              <w:t>-</w:t>
            </w:r>
            <w:r w:rsidRPr="00200BAD">
              <w:rPr>
                <w:lang w:eastAsia="zh-CN"/>
              </w:rPr>
              <w:tab/>
              <w:t>Received signal strength indicator (RSSI);</w:t>
            </w:r>
          </w:p>
          <w:p w14:paraId="1B752AB8" w14:textId="77777777" w:rsidR="003440CB" w:rsidRPr="00200BAD" w:rsidRDefault="003440CB" w:rsidP="003440CB">
            <w:pPr>
              <w:pStyle w:val="B10"/>
              <w:rPr>
                <w:rFonts w:eastAsia="宋体"/>
                <w:lang w:eastAsia="zh-CN"/>
              </w:rPr>
            </w:pPr>
            <w:r w:rsidRPr="00200BAD">
              <w:t>-</w:t>
            </w:r>
            <w:r w:rsidRPr="00200BAD">
              <w:tab/>
              <w:t xml:space="preserve">Reference </w:t>
            </w:r>
            <w:r w:rsidRPr="00200BAD">
              <w:rPr>
                <w:rFonts w:eastAsia="宋体"/>
                <w:lang w:eastAsia="zh-CN"/>
              </w:rPr>
              <w:t>signal</w:t>
            </w:r>
            <w:r w:rsidRPr="00200BAD">
              <w:t xml:space="preserve"> signal to noise and interference ratio (RS-SINR).</w:t>
            </w:r>
          </w:p>
          <w:p w14:paraId="78F49B6C" w14:textId="77777777" w:rsidR="003440CB" w:rsidRPr="00200BAD" w:rsidRDefault="003440CB" w:rsidP="003440CB">
            <w:r w:rsidRPr="00200BAD">
              <w:t>RSRP measurement is based on the following signals:</w:t>
            </w:r>
          </w:p>
          <w:p w14:paraId="5AFB827B" w14:textId="77777777" w:rsidR="003440CB" w:rsidRPr="00200BAD" w:rsidRDefault="003440CB" w:rsidP="003440CB">
            <w:pPr>
              <w:pStyle w:val="B10"/>
            </w:pPr>
            <w:r w:rsidRPr="00200BAD">
              <w:t>-</w:t>
            </w:r>
            <w:r w:rsidRPr="00200BAD">
              <w:tab/>
              <w:t>Cell-specific reference signals; or</w:t>
            </w:r>
          </w:p>
          <w:p w14:paraId="7DC99972" w14:textId="77777777" w:rsidR="003440CB" w:rsidRDefault="003440CB" w:rsidP="003440CB">
            <w:pPr>
              <w:pStyle w:val="B10"/>
            </w:pPr>
            <w:r w:rsidRPr="00200BAD">
              <w:t>-</w:t>
            </w:r>
            <w:r w:rsidRPr="00200BAD">
              <w:tab/>
              <w:t>CSI reference signals in configured discovery signals; or</w:t>
            </w:r>
          </w:p>
          <w:p w14:paraId="06BF5645" w14:textId="02DC1410" w:rsidR="003440CB" w:rsidRPr="00200BAD" w:rsidRDefault="003440CB" w:rsidP="003440CB">
            <w:pPr>
              <w:pStyle w:val="B10"/>
            </w:pPr>
            <w:ins w:id="72" w:author="ZTE" w:date="2020-04-16T13:51:00Z">
              <w:r w:rsidRPr="00200BAD">
                <w:t>-</w:t>
              </w:r>
              <w:r w:rsidRPr="00200BAD">
                <w:tab/>
              </w:r>
            </w:ins>
            <w:ins w:id="73" w:author="ZTE" w:date="2020-04-16T13:53:00Z">
              <w:r>
                <w:t>Resynchronization Signal</w:t>
              </w:r>
            </w:ins>
            <w:ins w:id="74" w:author="ZTE" w:date="2020-04-16T13:51:00Z">
              <w:r w:rsidRPr="00200BAD">
                <w:t>; or</w:t>
              </w:r>
            </w:ins>
          </w:p>
          <w:p w14:paraId="7F83DC88" w14:textId="2E8D88A1" w:rsidR="003440CB" w:rsidRPr="003440CB" w:rsidRDefault="003440CB" w:rsidP="003440CB">
            <w:pPr>
              <w:pStyle w:val="B10"/>
            </w:pPr>
            <w:r w:rsidRPr="00200BAD">
              <w:t>-</w:t>
            </w:r>
            <w:r w:rsidRPr="00200BAD">
              <w:tab/>
              <w:t>Narrowband secondary synchronization signal for NB-IoT UEs.</w:t>
            </w:r>
          </w:p>
        </w:tc>
      </w:tr>
    </w:tbl>
    <w:p w14:paraId="3694AC93" w14:textId="5F38B205" w:rsidR="008B32A2" w:rsidRDefault="008B32A2" w:rsidP="008B32A2">
      <w:pPr>
        <w:spacing w:before="200" w:after="100"/>
        <w:rPr>
          <w:b/>
          <w:sz w:val="20"/>
          <w:szCs w:val="20"/>
        </w:rPr>
      </w:pPr>
      <w:r w:rsidRPr="00B32D57">
        <w:rPr>
          <w:b/>
          <w:sz w:val="20"/>
          <w:szCs w:val="20"/>
        </w:rPr>
        <w:t>Proposal</w:t>
      </w:r>
      <w:r>
        <w:rPr>
          <w:b/>
          <w:sz w:val="20"/>
          <w:szCs w:val="20"/>
        </w:rPr>
        <w:t xml:space="preserve"> 5</w:t>
      </w:r>
      <w:r w:rsidRPr="00B32D57">
        <w:rPr>
          <w:b/>
          <w:sz w:val="20"/>
          <w:szCs w:val="20"/>
        </w:rPr>
        <w:t xml:space="preserve">: </w:t>
      </w:r>
      <w:r>
        <w:rPr>
          <w:b/>
          <w:sz w:val="20"/>
          <w:szCs w:val="20"/>
        </w:rPr>
        <w:t xml:space="preserve">The </w:t>
      </w:r>
      <w:r w:rsidR="00E50B23" w:rsidRPr="00E50B23">
        <w:rPr>
          <w:rFonts w:hint="eastAsia"/>
          <w:b/>
          <w:sz w:val="20"/>
          <w:szCs w:val="20"/>
        </w:rPr>
        <w:t>RAN4</w:t>
      </w:r>
      <w:r w:rsidR="00E50B23" w:rsidRPr="00E50B23">
        <w:rPr>
          <w:b/>
          <w:sz w:val="20"/>
          <w:szCs w:val="20"/>
        </w:rPr>
        <w:t xml:space="preserve"> </w:t>
      </w:r>
      <w:r>
        <w:rPr>
          <w:b/>
          <w:sz w:val="20"/>
          <w:szCs w:val="20"/>
        </w:rPr>
        <w:t xml:space="preserve">agreement </w:t>
      </w:r>
      <w:r w:rsidR="00E50B23" w:rsidRPr="00E50B23">
        <w:rPr>
          <w:rFonts w:hint="eastAsia"/>
          <w:b/>
          <w:sz w:val="20"/>
          <w:szCs w:val="20"/>
        </w:rPr>
        <w:t>about</w:t>
      </w:r>
      <w:r w:rsidR="00E50B23" w:rsidRPr="00E50B23">
        <w:rPr>
          <w:b/>
          <w:sz w:val="20"/>
          <w:szCs w:val="20"/>
        </w:rPr>
        <w:t xml:space="preserve"> RSS based RSRP measurement </w:t>
      </w:r>
      <w:r>
        <w:rPr>
          <w:b/>
          <w:sz w:val="20"/>
          <w:szCs w:val="20"/>
        </w:rPr>
        <w:t>can be captured in stage 2 description</w:t>
      </w:r>
      <w:r w:rsidR="00C33F31">
        <w:rPr>
          <w:b/>
          <w:sz w:val="20"/>
          <w:szCs w:val="20"/>
        </w:rPr>
        <w:t xml:space="preserve"> </w:t>
      </w:r>
      <w:r w:rsidR="00C62C74">
        <w:rPr>
          <w:b/>
          <w:sz w:val="20"/>
          <w:szCs w:val="20"/>
        </w:rPr>
        <w:t xml:space="preserve">in TS </w:t>
      </w:r>
      <w:r w:rsidR="00C33F31">
        <w:rPr>
          <w:b/>
          <w:sz w:val="20"/>
          <w:szCs w:val="20"/>
        </w:rPr>
        <w:t>36.300</w:t>
      </w:r>
      <w:r>
        <w:rPr>
          <w:b/>
          <w:sz w:val="20"/>
          <w:szCs w:val="20"/>
        </w:rPr>
        <w:t>.</w:t>
      </w:r>
    </w:p>
    <w:p w14:paraId="3C6844DD" w14:textId="77777777" w:rsidR="008B32A2" w:rsidRPr="006B1B58" w:rsidRDefault="008B32A2" w:rsidP="001208E8">
      <w:pPr>
        <w:spacing w:before="100" w:after="100"/>
        <w:rPr>
          <w:rFonts w:eastAsia="仿宋"/>
          <w:sz w:val="20"/>
          <w:szCs w:val="20"/>
        </w:rPr>
      </w:pPr>
    </w:p>
    <w:p w14:paraId="0799FF18" w14:textId="2F076227" w:rsidR="00DF093A" w:rsidRDefault="00DF093A" w:rsidP="00DF093A">
      <w:pPr>
        <w:pStyle w:val="1"/>
        <w:spacing w:before="200" w:after="120" w:line="360" w:lineRule="auto"/>
        <w:ind w:left="431" w:hanging="431"/>
        <w:rPr>
          <w:lang w:val="en-US"/>
        </w:rPr>
      </w:pPr>
      <w:r>
        <w:rPr>
          <w:lang w:val="en-US"/>
        </w:rPr>
        <w:t>Conclusion</w:t>
      </w:r>
    </w:p>
    <w:p w14:paraId="49A02A1E" w14:textId="6E924A9C" w:rsidR="00DF093A" w:rsidRDefault="00974030" w:rsidP="00AB2F60">
      <w:pPr>
        <w:widowControl w:val="0"/>
        <w:autoSpaceDE w:val="0"/>
        <w:autoSpaceDN w:val="0"/>
        <w:adjustRightInd w:val="0"/>
        <w:spacing w:before="60" w:after="120" w:line="300" w:lineRule="exact"/>
        <w:jc w:val="both"/>
        <w:outlineLvl w:val="0"/>
        <w:rPr>
          <w:rFonts w:ascii="Arial" w:eastAsia="黑体" w:hAnsi="Arial"/>
          <w:b/>
          <w:bCs/>
          <w:sz w:val="30"/>
          <w:szCs w:val="30"/>
        </w:rPr>
      </w:pPr>
      <w:r w:rsidRPr="007F74B3">
        <w:rPr>
          <w:rFonts w:eastAsiaTheme="minorEastAsia"/>
          <w:b/>
          <w:sz w:val="20"/>
          <w:szCs w:val="20"/>
        </w:rPr>
        <w:t>Observation 1: The “</w:t>
      </w:r>
      <w:r w:rsidRPr="007F74B3">
        <w:rPr>
          <w:rFonts w:eastAsia="等线"/>
          <w:b/>
          <w:sz w:val="20"/>
          <w:szCs w:val="20"/>
        </w:rPr>
        <w:t xml:space="preserve">cell specific” </w:t>
      </w:r>
      <w:r w:rsidRPr="007F74B3">
        <w:rPr>
          <w:rFonts w:eastAsiaTheme="minorEastAsia"/>
          <w:b/>
          <w:sz w:val="20"/>
          <w:szCs w:val="20"/>
        </w:rPr>
        <w:t xml:space="preserve">mark for the RSS parameters just means these parameters are </w:t>
      </w:r>
      <w:r>
        <w:rPr>
          <w:rFonts w:eastAsiaTheme="minorEastAsia"/>
          <w:b/>
          <w:sz w:val="20"/>
          <w:szCs w:val="20"/>
        </w:rPr>
        <w:t xml:space="preserve">needed </w:t>
      </w:r>
      <w:r w:rsidRPr="007F74B3">
        <w:rPr>
          <w:rFonts w:eastAsiaTheme="minorEastAsia"/>
          <w:b/>
          <w:sz w:val="20"/>
          <w:szCs w:val="20"/>
        </w:rPr>
        <w:t>for each int</w:t>
      </w:r>
      <w:r>
        <w:rPr>
          <w:rFonts w:eastAsiaTheme="minorEastAsia" w:hint="eastAsia"/>
          <w:b/>
          <w:sz w:val="20"/>
          <w:szCs w:val="20"/>
        </w:rPr>
        <w:t>ra</w:t>
      </w:r>
      <w:r w:rsidRPr="007F74B3">
        <w:rPr>
          <w:rFonts w:eastAsiaTheme="minorEastAsia"/>
          <w:b/>
          <w:sz w:val="20"/>
          <w:szCs w:val="20"/>
        </w:rPr>
        <w:t>-frequency neighbor cell or inter-frequency neighbor cell.</w:t>
      </w:r>
      <w:r>
        <w:rPr>
          <w:rFonts w:eastAsiaTheme="minorEastAsia"/>
          <w:b/>
          <w:sz w:val="20"/>
          <w:szCs w:val="20"/>
        </w:rPr>
        <w:t xml:space="preserve"> If some parameters can be same for all the neighbor cells under a neighbor frequency, such parameters can be simply configured only per neighbor frequency.</w:t>
      </w:r>
    </w:p>
    <w:p w14:paraId="494D3142" w14:textId="4F21AC7D" w:rsidR="00DF093A" w:rsidRDefault="00974030" w:rsidP="00AB2F60">
      <w:pPr>
        <w:widowControl w:val="0"/>
        <w:autoSpaceDE w:val="0"/>
        <w:autoSpaceDN w:val="0"/>
        <w:adjustRightInd w:val="0"/>
        <w:spacing w:before="60" w:after="120" w:line="300" w:lineRule="exact"/>
        <w:jc w:val="both"/>
        <w:outlineLvl w:val="0"/>
        <w:rPr>
          <w:rFonts w:eastAsiaTheme="minorEastAsia"/>
          <w:b/>
          <w:sz w:val="20"/>
          <w:szCs w:val="20"/>
        </w:rPr>
      </w:pPr>
      <w:r w:rsidRPr="007F74B3">
        <w:rPr>
          <w:rFonts w:eastAsiaTheme="minorEastAsia"/>
          <w:b/>
          <w:sz w:val="20"/>
          <w:szCs w:val="20"/>
        </w:rPr>
        <w:t xml:space="preserve">Observation </w:t>
      </w:r>
      <w:r>
        <w:rPr>
          <w:rFonts w:eastAsiaTheme="minorEastAsia"/>
          <w:b/>
          <w:sz w:val="20"/>
          <w:szCs w:val="20"/>
        </w:rPr>
        <w:t>2</w:t>
      </w:r>
      <w:r w:rsidRPr="007F74B3">
        <w:rPr>
          <w:rFonts w:eastAsiaTheme="minorEastAsia"/>
          <w:b/>
          <w:sz w:val="20"/>
          <w:szCs w:val="20"/>
        </w:rPr>
        <w:t>:</w:t>
      </w:r>
      <w:r>
        <w:rPr>
          <w:rFonts w:eastAsiaTheme="minorEastAsia"/>
          <w:b/>
          <w:sz w:val="20"/>
          <w:szCs w:val="20"/>
        </w:rPr>
        <w:t xml:space="preserve"> As SIB4 and SIB5 are only for </w:t>
      </w:r>
      <w:r w:rsidRPr="007723C2">
        <w:rPr>
          <w:rFonts w:eastAsiaTheme="minorEastAsia"/>
          <w:b/>
          <w:sz w:val="20"/>
          <w:szCs w:val="20"/>
        </w:rPr>
        <w:t>intra-frequency/ inter-frequency cell re-selection, t</w:t>
      </w:r>
      <w:r w:rsidRPr="007F74B3">
        <w:rPr>
          <w:rFonts w:eastAsiaTheme="minorEastAsia"/>
          <w:b/>
          <w:sz w:val="20"/>
          <w:szCs w:val="20"/>
        </w:rPr>
        <w:t xml:space="preserve">he </w:t>
      </w:r>
      <w:r>
        <w:rPr>
          <w:rFonts w:eastAsiaTheme="minorEastAsia"/>
          <w:b/>
          <w:sz w:val="20"/>
          <w:szCs w:val="20"/>
        </w:rPr>
        <w:t>RSS configuration in SIB4 and SIB5 cannot be used by UE in RRC_CONNECTED for RSS-based measurement.</w:t>
      </w:r>
    </w:p>
    <w:p w14:paraId="72D395EC" w14:textId="77777777" w:rsidR="00974030" w:rsidRDefault="00974030" w:rsidP="00AB2F60">
      <w:pPr>
        <w:widowControl w:val="0"/>
        <w:autoSpaceDE w:val="0"/>
        <w:autoSpaceDN w:val="0"/>
        <w:adjustRightInd w:val="0"/>
        <w:spacing w:before="60" w:after="120" w:line="300" w:lineRule="exact"/>
        <w:jc w:val="both"/>
        <w:outlineLvl w:val="0"/>
        <w:rPr>
          <w:rFonts w:eastAsiaTheme="minorEastAsia"/>
          <w:b/>
          <w:sz w:val="20"/>
          <w:szCs w:val="20"/>
        </w:rPr>
      </w:pPr>
    </w:p>
    <w:p w14:paraId="3A2B616A" w14:textId="2D4501E4" w:rsidR="00974030" w:rsidRDefault="00974030" w:rsidP="00AB2F60">
      <w:pPr>
        <w:widowControl w:val="0"/>
        <w:autoSpaceDE w:val="0"/>
        <w:autoSpaceDN w:val="0"/>
        <w:adjustRightInd w:val="0"/>
        <w:spacing w:before="60" w:after="120" w:line="300" w:lineRule="exact"/>
        <w:jc w:val="both"/>
        <w:outlineLvl w:val="0"/>
        <w:rPr>
          <w:b/>
          <w:sz w:val="20"/>
          <w:szCs w:val="20"/>
        </w:rPr>
      </w:pPr>
      <w:r w:rsidRPr="00B32D57">
        <w:rPr>
          <w:b/>
          <w:sz w:val="20"/>
          <w:szCs w:val="20"/>
        </w:rPr>
        <w:t>Proposal 1: It’s suggested to introduce RSS configuration for neighbor cells in dedicated signaling for UE in RRC_CONNECTED.</w:t>
      </w:r>
    </w:p>
    <w:p w14:paraId="4B664E43" w14:textId="7936976C" w:rsidR="00974030" w:rsidRDefault="00974030" w:rsidP="00AB2F60">
      <w:pPr>
        <w:widowControl w:val="0"/>
        <w:autoSpaceDE w:val="0"/>
        <w:autoSpaceDN w:val="0"/>
        <w:adjustRightInd w:val="0"/>
        <w:spacing w:before="60" w:after="120" w:line="300" w:lineRule="exact"/>
        <w:jc w:val="both"/>
        <w:outlineLvl w:val="0"/>
        <w:rPr>
          <w:b/>
          <w:i/>
          <w:sz w:val="20"/>
          <w:szCs w:val="20"/>
        </w:rPr>
      </w:pPr>
      <w:r w:rsidRPr="00B32D57">
        <w:rPr>
          <w:b/>
          <w:sz w:val="20"/>
          <w:szCs w:val="20"/>
        </w:rPr>
        <w:t xml:space="preserve">Proposal </w:t>
      </w:r>
      <w:r>
        <w:rPr>
          <w:b/>
          <w:sz w:val="20"/>
          <w:szCs w:val="20"/>
        </w:rPr>
        <w:t>2</w:t>
      </w:r>
      <w:r w:rsidRPr="00B32D57">
        <w:rPr>
          <w:b/>
          <w:sz w:val="20"/>
          <w:szCs w:val="20"/>
        </w:rPr>
        <w:t>: It’s suggested to introduce</w:t>
      </w:r>
      <w:r>
        <w:rPr>
          <w:b/>
          <w:sz w:val="20"/>
          <w:szCs w:val="20"/>
        </w:rPr>
        <w:t xml:space="preserve"> RSS parameters</w:t>
      </w:r>
      <w:r w:rsidRPr="00B32D57">
        <w:rPr>
          <w:b/>
          <w:sz w:val="20"/>
          <w:szCs w:val="20"/>
        </w:rPr>
        <w:t xml:space="preserve"> </w:t>
      </w:r>
      <w:r>
        <w:rPr>
          <w:b/>
          <w:sz w:val="20"/>
          <w:szCs w:val="20"/>
        </w:rPr>
        <w:t xml:space="preserve">in </w:t>
      </w:r>
      <w:r w:rsidRPr="00472257">
        <w:rPr>
          <w:b/>
          <w:i/>
          <w:sz w:val="20"/>
          <w:szCs w:val="20"/>
        </w:rPr>
        <w:t>MeasObjectEUTRA</w:t>
      </w:r>
      <w:r w:rsidRPr="00B32D57">
        <w:rPr>
          <w:b/>
          <w:sz w:val="20"/>
          <w:szCs w:val="20"/>
        </w:rPr>
        <w:t xml:space="preserve"> for</w:t>
      </w:r>
      <w:r>
        <w:rPr>
          <w:b/>
          <w:sz w:val="20"/>
          <w:szCs w:val="20"/>
        </w:rPr>
        <w:t xml:space="preserve"> providing </w:t>
      </w:r>
      <w:r w:rsidRPr="00B32D57">
        <w:rPr>
          <w:b/>
          <w:sz w:val="20"/>
          <w:szCs w:val="20"/>
        </w:rPr>
        <w:t xml:space="preserve">RSS </w:t>
      </w:r>
      <w:r>
        <w:rPr>
          <w:b/>
          <w:sz w:val="20"/>
          <w:szCs w:val="20"/>
        </w:rPr>
        <w:t>measurement configuration for</w:t>
      </w:r>
      <w:r w:rsidRPr="00B32D57">
        <w:rPr>
          <w:b/>
          <w:sz w:val="20"/>
          <w:szCs w:val="20"/>
        </w:rPr>
        <w:t xml:space="preserve"> UE in RRC_CONNECTED</w:t>
      </w:r>
      <w:r w:rsidRPr="00472257">
        <w:rPr>
          <w:b/>
          <w:i/>
          <w:sz w:val="20"/>
          <w:szCs w:val="20"/>
        </w:rPr>
        <w:t>.</w:t>
      </w:r>
    </w:p>
    <w:p w14:paraId="09EB9E63" w14:textId="2F27ECE5" w:rsidR="00974030" w:rsidRDefault="00974030" w:rsidP="00AB2F60">
      <w:pPr>
        <w:widowControl w:val="0"/>
        <w:autoSpaceDE w:val="0"/>
        <w:autoSpaceDN w:val="0"/>
        <w:adjustRightInd w:val="0"/>
        <w:spacing w:before="60" w:after="120" w:line="300" w:lineRule="exact"/>
        <w:jc w:val="both"/>
        <w:outlineLvl w:val="0"/>
        <w:rPr>
          <w:b/>
          <w:sz w:val="20"/>
          <w:szCs w:val="20"/>
        </w:rPr>
      </w:pPr>
      <w:r w:rsidRPr="00B32D57">
        <w:rPr>
          <w:b/>
          <w:sz w:val="20"/>
          <w:szCs w:val="20"/>
        </w:rPr>
        <w:t>Proposal</w:t>
      </w:r>
      <w:r>
        <w:rPr>
          <w:b/>
          <w:sz w:val="20"/>
          <w:szCs w:val="20"/>
        </w:rPr>
        <w:t xml:space="preserve"> 3</w:t>
      </w:r>
      <w:r w:rsidRPr="00B32D57">
        <w:rPr>
          <w:b/>
          <w:sz w:val="20"/>
          <w:szCs w:val="20"/>
        </w:rPr>
        <w:t xml:space="preserve">: </w:t>
      </w:r>
      <w:r>
        <w:rPr>
          <w:b/>
          <w:sz w:val="20"/>
          <w:szCs w:val="20"/>
        </w:rPr>
        <w:t>If proposal 2 is agreed, i</w:t>
      </w:r>
      <w:r w:rsidRPr="00B32D57">
        <w:rPr>
          <w:b/>
          <w:sz w:val="20"/>
          <w:szCs w:val="20"/>
        </w:rPr>
        <w:t>t’s suggested to introduce</w:t>
      </w:r>
      <w:r>
        <w:rPr>
          <w:b/>
          <w:sz w:val="20"/>
          <w:szCs w:val="20"/>
        </w:rPr>
        <w:t xml:space="preserve"> </w:t>
      </w:r>
      <w:r w:rsidRPr="001B581F">
        <w:rPr>
          <w:b/>
          <w:sz w:val="20"/>
          <w:szCs w:val="20"/>
        </w:rPr>
        <w:t>UE capability for supporting RSS measurement in RRC_CONNECTED.</w:t>
      </w:r>
    </w:p>
    <w:p w14:paraId="0E88A669" w14:textId="77777777" w:rsidR="00974030" w:rsidRDefault="00974030" w:rsidP="00974030">
      <w:pPr>
        <w:spacing w:before="200" w:after="100"/>
        <w:rPr>
          <w:b/>
          <w:sz w:val="20"/>
          <w:szCs w:val="20"/>
        </w:rPr>
      </w:pPr>
      <w:r w:rsidRPr="00B32D57">
        <w:rPr>
          <w:b/>
          <w:sz w:val="20"/>
          <w:szCs w:val="20"/>
        </w:rPr>
        <w:lastRenderedPageBreak/>
        <w:t>Proposal</w:t>
      </w:r>
      <w:r>
        <w:rPr>
          <w:b/>
          <w:sz w:val="20"/>
          <w:szCs w:val="20"/>
        </w:rPr>
        <w:t xml:space="preserve"> 4</w:t>
      </w:r>
      <w:r w:rsidRPr="00B32D57">
        <w:rPr>
          <w:b/>
          <w:sz w:val="20"/>
          <w:szCs w:val="20"/>
        </w:rPr>
        <w:t xml:space="preserve">: It’s suggested to </w:t>
      </w:r>
      <w:r>
        <w:rPr>
          <w:b/>
          <w:sz w:val="20"/>
          <w:szCs w:val="20"/>
        </w:rPr>
        <w:t xml:space="preserve">remove </w:t>
      </w:r>
      <w:r w:rsidRPr="00DF093A">
        <w:rPr>
          <w:b/>
          <w:i/>
          <w:sz w:val="20"/>
          <w:szCs w:val="20"/>
        </w:rPr>
        <w:t>rss-MeasPowerBias-r16</w:t>
      </w:r>
      <w:r w:rsidRPr="00DF093A">
        <w:rPr>
          <w:b/>
          <w:sz w:val="20"/>
          <w:szCs w:val="20"/>
        </w:rPr>
        <w:t xml:space="preserve"> from </w:t>
      </w:r>
      <w:r w:rsidRPr="00DF093A">
        <w:rPr>
          <w:b/>
          <w:i/>
          <w:sz w:val="20"/>
          <w:szCs w:val="20"/>
        </w:rPr>
        <w:t>RadioResourceConfigCommon</w:t>
      </w:r>
      <w:r w:rsidRPr="00DF093A">
        <w:rPr>
          <w:b/>
          <w:sz w:val="20"/>
          <w:szCs w:val="20"/>
        </w:rPr>
        <w:t>.</w:t>
      </w:r>
    </w:p>
    <w:p w14:paraId="2B0589EA" w14:textId="5238B507" w:rsidR="00974030" w:rsidRDefault="00974030" w:rsidP="00AB2F60">
      <w:pPr>
        <w:widowControl w:val="0"/>
        <w:autoSpaceDE w:val="0"/>
        <w:autoSpaceDN w:val="0"/>
        <w:adjustRightInd w:val="0"/>
        <w:spacing w:before="60" w:after="120" w:line="300" w:lineRule="exact"/>
        <w:jc w:val="both"/>
        <w:outlineLvl w:val="0"/>
        <w:rPr>
          <w:b/>
          <w:sz w:val="20"/>
          <w:szCs w:val="20"/>
        </w:rPr>
      </w:pPr>
      <w:r w:rsidRPr="00B32D57">
        <w:rPr>
          <w:b/>
          <w:sz w:val="20"/>
          <w:szCs w:val="20"/>
        </w:rPr>
        <w:t>Proposal</w:t>
      </w:r>
      <w:r>
        <w:rPr>
          <w:b/>
          <w:sz w:val="20"/>
          <w:szCs w:val="20"/>
        </w:rPr>
        <w:t xml:space="preserve"> 5</w:t>
      </w:r>
      <w:r w:rsidRPr="00B32D57">
        <w:rPr>
          <w:b/>
          <w:sz w:val="20"/>
          <w:szCs w:val="20"/>
        </w:rPr>
        <w:t xml:space="preserve">: </w:t>
      </w:r>
      <w:r>
        <w:rPr>
          <w:b/>
          <w:sz w:val="20"/>
          <w:szCs w:val="20"/>
        </w:rPr>
        <w:t xml:space="preserve">The </w:t>
      </w:r>
      <w:r w:rsidRPr="00E50B23">
        <w:rPr>
          <w:rFonts w:hint="eastAsia"/>
          <w:b/>
          <w:sz w:val="20"/>
          <w:szCs w:val="20"/>
        </w:rPr>
        <w:t>RAN4</w:t>
      </w:r>
      <w:r w:rsidRPr="00E50B23">
        <w:rPr>
          <w:b/>
          <w:sz w:val="20"/>
          <w:szCs w:val="20"/>
        </w:rPr>
        <w:t xml:space="preserve"> </w:t>
      </w:r>
      <w:r>
        <w:rPr>
          <w:b/>
          <w:sz w:val="20"/>
          <w:szCs w:val="20"/>
        </w:rPr>
        <w:t xml:space="preserve">agreement </w:t>
      </w:r>
      <w:r w:rsidRPr="00E50B23">
        <w:rPr>
          <w:rFonts w:hint="eastAsia"/>
          <w:b/>
          <w:sz w:val="20"/>
          <w:szCs w:val="20"/>
        </w:rPr>
        <w:t>about</w:t>
      </w:r>
      <w:r w:rsidRPr="00E50B23">
        <w:rPr>
          <w:b/>
          <w:sz w:val="20"/>
          <w:szCs w:val="20"/>
        </w:rPr>
        <w:t xml:space="preserve"> RSS based RSRP measurement </w:t>
      </w:r>
      <w:r>
        <w:rPr>
          <w:b/>
          <w:sz w:val="20"/>
          <w:szCs w:val="20"/>
        </w:rPr>
        <w:t>can be captured in stage 2 description in TS 36.300.</w:t>
      </w:r>
    </w:p>
    <w:p w14:paraId="6485B94A" w14:textId="77777777" w:rsidR="00974030" w:rsidRDefault="00974030" w:rsidP="00AB2F60">
      <w:pPr>
        <w:widowControl w:val="0"/>
        <w:autoSpaceDE w:val="0"/>
        <w:autoSpaceDN w:val="0"/>
        <w:adjustRightInd w:val="0"/>
        <w:spacing w:before="60" w:after="120" w:line="300" w:lineRule="exact"/>
        <w:jc w:val="both"/>
        <w:outlineLvl w:val="0"/>
        <w:rPr>
          <w:rFonts w:ascii="Arial" w:eastAsia="黑体" w:hAnsi="Arial"/>
          <w:b/>
          <w:bCs/>
          <w:sz w:val="30"/>
          <w:szCs w:val="30"/>
        </w:rPr>
      </w:pPr>
    </w:p>
    <w:p w14:paraId="37D7165B" w14:textId="7D169C87" w:rsidR="00AB2F60" w:rsidRDefault="00087E84" w:rsidP="00AB2F60">
      <w:pPr>
        <w:widowControl w:val="0"/>
        <w:autoSpaceDE w:val="0"/>
        <w:autoSpaceDN w:val="0"/>
        <w:adjustRightInd w:val="0"/>
        <w:spacing w:before="60" w:after="120" w:line="300" w:lineRule="exact"/>
        <w:jc w:val="both"/>
        <w:outlineLvl w:val="0"/>
        <w:rPr>
          <w:rFonts w:ascii="Arial" w:eastAsia="黑体" w:hAnsi="Arial"/>
          <w:b/>
          <w:bCs/>
          <w:sz w:val="30"/>
          <w:szCs w:val="30"/>
        </w:rPr>
      </w:pPr>
      <w:r>
        <w:rPr>
          <w:rFonts w:ascii="Arial" w:eastAsia="黑体" w:hAnsi="Arial"/>
          <w:b/>
          <w:bCs/>
          <w:sz w:val="30"/>
          <w:szCs w:val="30"/>
        </w:rPr>
        <w:t>R</w:t>
      </w:r>
      <w:r>
        <w:rPr>
          <w:rFonts w:ascii="Arial" w:eastAsia="黑体" w:hAnsi="Arial" w:hint="eastAsia"/>
          <w:b/>
          <w:bCs/>
          <w:sz w:val="30"/>
          <w:szCs w:val="30"/>
        </w:rPr>
        <w:t>eference</w:t>
      </w:r>
    </w:p>
    <w:p w14:paraId="677FECB7" w14:textId="79A0D07F" w:rsidR="00087E84" w:rsidRPr="00831D29" w:rsidRDefault="00087E84" w:rsidP="00AB2F60">
      <w:pPr>
        <w:widowControl w:val="0"/>
        <w:autoSpaceDE w:val="0"/>
        <w:autoSpaceDN w:val="0"/>
        <w:adjustRightInd w:val="0"/>
        <w:spacing w:before="60" w:after="120" w:line="300" w:lineRule="exact"/>
        <w:jc w:val="both"/>
        <w:outlineLvl w:val="0"/>
        <w:rPr>
          <w:rFonts w:eastAsia="黑体"/>
          <w:bCs/>
          <w:sz w:val="20"/>
          <w:szCs w:val="20"/>
        </w:rPr>
      </w:pPr>
      <w:r w:rsidRPr="00831D29">
        <w:rPr>
          <w:rFonts w:eastAsia="黑体" w:hint="eastAsia"/>
          <w:bCs/>
          <w:sz w:val="20"/>
          <w:szCs w:val="20"/>
        </w:rPr>
        <w:t>[</w:t>
      </w:r>
      <w:r w:rsidRPr="00831D29">
        <w:rPr>
          <w:rFonts w:eastAsia="黑体"/>
          <w:bCs/>
          <w:sz w:val="20"/>
          <w:szCs w:val="20"/>
        </w:rPr>
        <w:t>1] R1-2001477</w:t>
      </w:r>
      <w:r w:rsidR="00831D29" w:rsidRPr="00831D29">
        <w:rPr>
          <w:rFonts w:eastAsia="黑体"/>
          <w:bCs/>
          <w:sz w:val="20"/>
          <w:szCs w:val="20"/>
        </w:rPr>
        <w:t xml:space="preserve">, </w:t>
      </w:r>
      <w:r w:rsidRPr="00831D29">
        <w:rPr>
          <w:rFonts w:eastAsia="黑体"/>
          <w:bCs/>
          <w:sz w:val="20"/>
          <w:szCs w:val="20"/>
        </w:rPr>
        <w:t>Updated consolidated parameter list for Rel-16 LTE, RAN1#100 e-meeting</w:t>
      </w:r>
    </w:p>
    <w:p w14:paraId="2E2D89D5" w14:textId="2A75D408" w:rsidR="00831D29" w:rsidRDefault="00831D29" w:rsidP="00AB2F60">
      <w:pPr>
        <w:widowControl w:val="0"/>
        <w:autoSpaceDE w:val="0"/>
        <w:autoSpaceDN w:val="0"/>
        <w:adjustRightInd w:val="0"/>
        <w:spacing w:before="60" w:after="120" w:line="300" w:lineRule="exact"/>
        <w:jc w:val="both"/>
        <w:outlineLvl w:val="0"/>
        <w:rPr>
          <w:rFonts w:eastAsia="黑体"/>
          <w:bCs/>
          <w:sz w:val="20"/>
          <w:szCs w:val="20"/>
        </w:rPr>
      </w:pPr>
      <w:r w:rsidRPr="00831D29">
        <w:rPr>
          <w:rFonts w:eastAsia="黑体" w:hint="eastAsia"/>
          <w:bCs/>
          <w:sz w:val="20"/>
          <w:szCs w:val="20"/>
        </w:rPr>
        <w:t>[</w:t>
      </w:r>
      <w:r w:rsidRPr="00831D29">
        <w:rPr>
          <w:rFonts w:eastAsia="黑体"/>
          <w:bCs/>
          <w:sz w:val="20"/>
          <w:szCs w:val="20"/>
        </w:rPr>
        <w:t>2] R2-2003138, 36.331_Introduction of RSS Configurations, CR, Ericsson, RAN2#109bis e-meeting</w:t>
      </w:r>
    </w:p>
    <w:p w14:paraId="50CA9A78" w14:textId="5F03D2E3" w:rsidR="00477914" w:rsidRPr="00831D29" w:rsidRDefault="00477914" w:rsidP="00477914">
      <w:pPr>
        <w:widowControl w:val="0"/>
        <w:autoSpaceDE w:val="0"/>
        <w:autoSpaceDN w:val="0"/>
        <w:adjustRightInd w:val="0"/>
        <w:spacing w:before="60" w:after="120" w:line="300" w:lineRule="exact"/>
        <w:jc w:val="both"/>
        <w:outlineLvl w:val="0"/>
        <w:rPr>
          <w:rFonts w:eastAsia="黑体"/>
          <w:bCs/>
          <w:sz w:val="20"/>
          <w:szCs w:val="20"/>
        </w:rPr>
      </w:pPr>
      <w:r w:rsidRPr="00831D29">
        <w:rPr>
          <w:rFonts w:eastAsia="黑体" w:hint="eastAsia"/>
          <w:bCs/>
          <w:sz w:val="20"/>
          <w:szCs w:val="20"/>
        </w:rPr>
        <w:t>[</w:t>
      </w:r>
      <w:r>
        <w:rPr>
          <w:rFonts w:eastAsia="黑体"/>
          <w:bCs/>
          <w:sz w:val="20"/>
          <w:szCs w:val="20"/>
        </w:rPr>
        <w:t>3</w:t>
      </w:r>
      <w:r w:rsidRPr="00831D29">
        <w:rPr>
          <w:rFonts w:eastAsia="黑体"/>
          <w:bCs/>
          <w:sz w:val="20"/>
          <w:szCs w:val="20"/>
        </w:rPr>
        <w:t xml:space="preserve">] </w:t>
      </w:r>
      <w:r w:rsidRPr="00477914">
        <w:rPr>
          <w:rFonts w:eastAsia="黑体"/>
          <w:bCs/>
          <w:sz w:val="20"/>
          <w:szCs w:val="20"/>
        </w:rPr>
        <w:t>R2-2003141</w:t>
      </w:r>
      <w:r>
        <w:rPr>
          <w:rFonts w:eastAsia="黑体"/>
          <w:bCs/>
          <w:sz w:val="20"/>
          <w:szCs w:val="20"/>
        </w:rPr>
        <w:t xml:space="preserve">, </w:t>
      </w:r>
      <w:r w:rsidRPr="00477914">
        <w:rPr>
          <w:rFonts w:eastAsia="黑体"/>
          <w:bCs/>
          <w:sz w:val="20"/>
          <w:szCs w:val="20"/>
        </w:rPr>
        <w:t>Report on Email discussion RSS Configurations</w:t>
      </w:r>
      <w:r w:rsidRPr="00831D29">
        <w:rPr>
          <w:rFonts w:eastAsia="黑体"/>
          <w:bCs/>
          <w:sz w:val="20"/>
          <w:szCs w:val="20"/>
        </w:rPr>
        <w:t>, Ericsson, RAN2#109bis e-meeting</w:t>
      </w:r>
    </w:p>
    <w:p w14:paraId="2515CF9E" w14:textId="77777777" w:rsidR="00477914" w:rsidRPr="00831D29" w:rsidRDefault="00477914" w:rsidP="00AB2F60">
      <w:pPr>
        <w:widowControl w:val="0"/>
        <w:autoSpaceDE w:val="0"/>
        <w:autoSpaceDN w:val="0"/>
        <w:adjustRightInd w:val="0"/>
        <w:spacing w:before="60" w:after="120" w:line="300" w:lineRule="exact"/>
        <w:jc w:val="both"/>
        <w:outlineLvl w:val="0"/>
        <w:rPr>
          <w:rFonts w:eastAsia="黑体"/>
          <w:bCs/>
          <w:sz w:val="20"/>
          <w:szCs w:val="20"/>
        </w:rPr>
      </w:pPr>
    </w:p>
    <w:sectPr w:rsidR="00477914" w:rsidRPr="00831D29" w:rsidSect="00087E8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B4B89" w14:textId="77777777" w:rsidR="000C641E" w:rsidRDefault="000C641E" w:rsidP="001E7A93">
      <w:pPr>
        <w:spacing w:after="0" w:line="240" w:lineRule="auto"/>
      </w:pPr>
      <w:r>
        <w:separator/>
      </w:r>
    </w:p>
  </w:endnote>
  <w:endnote w:type="continuationSeparator" w:id="0">
    <w:p w14:paraId="208FEBCF" w14:textId="77777777" w:rsidR="000C641E" w:rsidRDefault="000C641E" w:rsidP="001E7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17DC" w14:textId="77777777" w:rsidR="002F3EA1" w:rsidRDefault="002F3EA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FE54B" w14:textId="77777777" w:rsidR="002F3EA1" w:rsidRDefault="002F3EA1">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D7415" w14:textId="77777777" w:rsidR="002F3EA1" w:rsidRDefault="002F3E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E1983" w14:textId="77777777" w:rsidR="000C641E" w:rsidRDefault="000C641E" w:rsidP="001E7A93">
      <w:pPr>
        <w:spacing w:after="0" w:line="240" w:lineRule="auto"/>
      </w:pPr>
      <w:r>
        <w:separator/>
      </w:r>
    </w:p>
  </w:footnote>
  <w:footnote w:type="continuationSeparator" w:id="0">
    <w:p w14:paraId="71B9BDB4" w14:textId="77777777" w:rsidR="000C641E" w:rsidRDefault="000C641E" w:rsidP="001E7A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1A1F2" w14:textId="77777777" w:rsidR="002F3EA1" w:rsidRDefault="002F3EA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023C7" w14:textId="77777777" w:rsidR="002F3EA1" w:rsidRDefault="002F3EA1">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6EEA8" w14:textId="77777777" w:rsidR="002F3EA1" w:rsidRDefault="002F3EA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0CB93632"/>
    <w:multiLevelType w:val="hybridMultilevel"/>
    <w:tmpl w:val="9B00E2DE"/>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92F3F"/>
    <w:multiLevelType w:val="hybridMultilevel"/>
    <w:tmpl w:val="93DE2394"/>
    <w:lvl w:ilvl="0" w:tplc="747AF1D4">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72342"/>
    <w:multiLevelType w:val="hybridMultilevel"/>
    <w:tmpl w:val="A65C9ABA"/>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0DC3223"/>
    <w:multiLevelType w:val="hybridMultilevel"/>
    <w:tmpl w:val="6D362C60"/>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A709C5"/>
    <w:multiLevelType w:val="hybridMultilevel"/>
    <w:tmpl w:val="36F6F614"/>
    <w:lvl w:ilvl="0" w:tplc="9F72816A">
      <w:numFmt w:val="bullet"/>
      <w:lvlText w:val="–"/>
      <w:lvlJc w:val="left"/>
      <w:pPr>
        <w:ind w:left="360" w:hanging="360"/>
      </w:pPr>
      <w:rPr>
        <w:rFonts w:ascii="Arial" w:eastAsia="Calibri"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A22A14"/>
    <w:multiLevelType w:val="hybridMultilevel"/>
    <w:tmpl w:val="0394B59E"/>
    <w:lvl w:ilvl="0" w:tplc="000894A8">
      <w:start w:val="1"/>
      <w:numFmt w:val="bullet"/>
      <w:lvlText w:val="•"/>
      <w:lvlJc w:val="left"/>
      <w:pPr>
        <w:tabs>
          <w:tab w:val="num" w:pos="720"/>
        </w:tabs>
        <w:ind w:left="720" w:hanging="360"/>
      </w:pPr>
      <w:rPr>
        <w:rFonts w:ascii="Arial" w:hAnsi="Arial" w:hint="default"/>
      </w:rPr>
    </w:lvl>
    <w:lvl w:ilvl="1" w:tplc="7A58DCE6" w:tentative="1">
      <w:start w:val="1"/>
      <w:numFmt w:val="bullet"/>
      <w:lvlText w:val="•"/>
      <w:lvlJc w:val="left"/>
      <w:pPr>
        <w:tabs>
          <w:tab w:val="num" w:pos="1440"/>
        </w:tabs>
        <w:ind w:left="1440" w:hanging="360"/>
      </w:pPr>
      <w:rPr>
        <w:rFonts w:ascii="Arial" w:hAnsi="Arial" w:hint="default"/>
      </w:rPr>
    </w:lvl>
    <w:lvl w:ilvl="2" w:tplc="FA7E640A" w:tentative="1">
      <w:start w:val="1"/>
      <w:numFmt w:val="bullet"/>
      <w:lvlText w:val="•"/>
      <w:lvlJc w:val="left"/>
      <w:pPr>
        <w:tabs>
          <w:tab w:val="num" w:pos="2160"/>
        </w:tabs>
        <w:ind w:left="2160" w:hanging="360"/>
      </w:pPr>
      <w:rPr>
        <w:rFonts w:ascii="Arial" w:hAnsi="Arial" w:hint="default"/>
      </w:rPr>
    </w:lvl>
    <w:lvl w:ilvl="3" w:tplc="6BCCF554" w:tentative="1">
      <w:start w:val="1"/>
      <w:numFmt w:val="bullet"/>
      <w:lvlText w:val="•"/>
      <w:lvlJc w:val="left"/>
      <w:pPr>
        <w:tabs>
          <w:tab w:val="num" w:pos="2880"/>
        </w:tabs>
        <w:ind w:left="2880" w:hanging="360"/>
      </w:pPr>
      <w:rPr>
        <w:rFonts w:ascii="Arial" w:hAnsi="Arial" w:hint="default"/>
      </w:rPr>
    </w:lvl>
    <w:lvl w:ilvl="4" w:tplc="4D24C56C" w:tentative="1">
      <w:start w:val="1"/>
      <w:numFmt w:val="bullet"/>
      <w:lvlText w:val="•"/>
      <w:lvlJc w:val="left"/>
      <w:pPr>
        <w:tabs>
          <w:tab w:val="num" w:pos="3600"/>
        </w:tabs>
        <w:ind w:left="3600" w:hanging="360"/>
      </w:pPr>
      <w:rPr>
        <w:rFonts w:ascii="Arial" w:hAnsi="Arial" w:hint="default"/>
      </w:rPr>
    </w:lvl>
    <w:lvl w:ilvl="5" w:tplc="5CA8247C" w:tentative="1">
      <w:start w:val="1"/>
      <w:numFmt w:val="bullet"/>
      <w:lvlText w:val="•"/>
      <w:lvlJc w:val="left"/>
      <w:pPr>
        <w:tabs>
          <w:tab w:val="num" w:pos="4320"/>
        </w:tabs>
        <w:ind w:left="4320" w:hanging="360"/>
      </w:pPr>
      <w:rPr>
        <w:rFonts w:ascii="Arial" w:hAnsi="Arial" w:hint="default"/>
      </w:rPr>
    </w:lvl>
    <w:lvl w:ilvl="6" w:tplc="15663E5A" w:tentative="1">
      <w:start w:val="1"/>
      <w:numFmt w:val="bullet"/>
      <w:lvlText w:val="•"/>
      <w:lvlJc w:val="left"/>
      <w:pPr>
        <w:tabs>
          <w:tab w:val="num" w:pos="5040"/>
        </w:tabs>
        <w:ind w:left="5040" w:hanging="360"/>
      </w:pPr>
      <w:rPr>
        <w:rFonts w:ascii="Arial" w:hAnsi="Arial" w:hint="default"/>
      </w:rPr>
    </w:lvl>
    <w:lvl w:ilvl="7" w:tplc="721C006E" w:tentative="1">
      <w:start w:val="1"/>
      <w:numFmt w:val="bullet"/>
      <w:lvlText w:val="•"/>
      <w:lvlJc w:val="left"/>
      <w:pPr>
        <w:tabs>
          <w:tab w:val="num" w:pos="5760"/>
        </w:tabs>
        <w:ind w:left="5760" w:hanging="360"/>
      </w:pPr>
      <w:rPr>
        <w:rFonts w:ascii="Arial" w:hAnsi="Arial" w:hint="default"/>
      </w:rPr>
    </w:lvl>
    <w:lvl w:ilvl="8" w:tplc="DC16E0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7327D6E"/>
    <w:multiLevelType w:val="hybridMultilevel"/>
    <w:tmpl w:val="E50A5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16"/>
  </w:num>
  <w:num w:numId="4">
    <w:abstractNumId w:val="13"/>
  </w:num>
  <w:num w:numId="5">
    <w:abstractNumId w:val="12"/>
  </w:num>
  <w:num w:numId="6">
    <w:abstractNumId w:val="0"/>
  </w:num>
  <w:num w:numId="7">
    <w:abstractNumId w:val="5"/>
  </w:num>
  <w:num w:numId="8">
    <w:abstractNumId w:val="8"/>
  </w:num>
  <w:num w:numId="9">
    <w:abstractNumId w:val="14"/>
  </w:num>
  <w:num w:numId="10">
    <w:abstractNumId w:val="1"/>
  </w:num>
  <w:num w:numId="11">
    <w:abstractNumId w:val="3"/>
  </w:num>
  <w:num w:numId="12">
    <w:abstractNumId w:val="6"/>
  </w:num>
  <w:num w:numId="13">
    <w:abstractNumId w:val="7"/>
  </w:num>
  <w:num w:numId="14">
    <w:abstractNumId w:val="11"/>
  </w:num>
  <w:num w:numId="15">
    <w:abstractNumId w:val="15"/>
  </w:num>
  <w:num w:numId="16">
    <w:abstractNumId w:val="2"/>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hyphenationZone w:val="425"/>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07D14"/>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91E"/>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D2F"/>
    <w:rsid w:val="000332EA"/>
    <w:rsid w:val="00033454"/>
    <w:rsid w:val="00033619"/>
    <w:rsid w:val="000336C6"/>
    <w:rsid w:val="00033E24"/>
    <w:rsid w:val="00033F58"/>
    <w:rsid w:val="0003425C"/>
    <w:rsid w:val="000342F2"/>
    <w:rsid w:val="00034BFA"/>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F2"/>
    <w:rsid w:val="0004074B"/>
    <w:rsid w:val="000407DF"/>
    <w:rsid w:val="00040800"/>
    <w:rsid w:val="00040821"/>
    <w:rsid w:val="000409E6"/>
    <w:rsid w:val="00040C54"/>
    <w:rsid w:val="00040EB5"/>
    <w:rsid w:val="00041087"/>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056"/>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F3C"/>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E84"/>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394"/>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1E"/>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1A1"/>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8E8"/>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870"/>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D85"/>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4A6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B81"/>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7A1"/>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81F"/>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53"/>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90F"/>
    <w:rsid w:val="001C7F50"/>
    <w:rsid w:val="001C7F58"/>
    <w:rsid w:val="001D01FB"/>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A93"/>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85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24B"/>
    <w:rsid w:val="002424E5"/>
    <w:rsid w:val="00242D31"/>
    <w:rsid w:val="00242EBC"/>
    <w:rsid w:val="00242FFD"/>
    <w:rsid w:val="0024307F"/>
    <w:rsid w:val="00243382"/>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8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96"/>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AD8"/>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1F5"/>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930"/>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2FA0"/>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A1"/>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8F"/>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0CB"/>
    <w:rsid w:val="00344468"/>
    <w:rsid w:val="00344655"/>
    <w:rsid w:val="00344AD6"/>
    <w:rsid w:val="00345447"/>
    <w:rsid w:val="003455F6"/>
    <w:rsid w:val="003457C9"/>
    <w:rsid w:val="003457F9"/>
    <w:rsid w:val="00345846"/>
    <w:rsid w:val="00345918"/>
    <w:rsid w:val="00345965"/>
    <w:rsid w:val="0034627D"/>
    <w:rsid w:val="003462D4"/>
    <w:rsid w:val="00346A4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1F7C"/>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274"/>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A81"/>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4F"/>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58"/>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7F0"/>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CC6"/>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810"/>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51D"/>
    <w:rsid w:val="004067BD"/>
    <w:rsid w:val="00406FE1"/>
    <w:rsid w:val="004070A1"/>
    <w:rsid w:val="00407500"/>
    <w:rsid w:val="00407596"/>
    <w:rsid w:val="004076CE"/>
    <w:rsid w:val="0040776E"/>
    <w:rsid w:val="004078FD"/>
    <w:rsid w:val="0040794E"/>
    <w:rsid w:val="00407DCF"/>
    <w:rsid w:val="00407F34"/>
    <w:rsid w:val="0041023D"/>
    <w:rsid w:val="00410414"/>
    <w:rsid w:val="004104A8"/>
    <w:rsid w:val="004107B3"/>
    <w:rsid w:val="00410D0D"/>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5DEA"/>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C6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B5"/>
    <w:rsid w:val="004713F0"/>
    <w:rsid w:val="00471731"/>
    <w:rsid w:val="00471B42"/>
    <w:rsid w:val="00471DF1"/>
    <w:rsid w:val="00472087"/>
    <w:rsid w:val="004720D6"/>
    <w:rsid w:val="0047223A"/>
    <w:rsid w:val="0047224D"/>
    <w:rsid w:val="00472257"/>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914"/>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7C8"/>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482"/>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658"/>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A9F"/>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C70"/>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75"/>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4C"/>
    <w:rsid w:val="005550E8"/>
    <w:rsid w:val="005550F1"/>
    <w:rsid w:val="0055511E"/>
    <w:rsid w:val="00555371"/>
    <w:rsid w:val="0055544E"/>
    <w:rsid w:val="00555BCD"/>
    <w:rsid w:val="00555C18"/>
    <w:rsid w:val="00555FCC"/>
    <w:rsid w:val="005561C2"/>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9"/>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466"/>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BFD"/>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D58"/>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CF5"/>
    <w:rsid w:val="005F62E7"/>
    <w:rsid w:val="005F64E2"/>
    <w:rsid w:val="005F6511"/>
    <w:rsid w:val="005F67E5"/>
    <w:rsid w:val="005F6820"/>
    <w:rsid w:val="005F6B2D"/>
    <w:rsid w:val="005F6CA8"/>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18F"/>
    <w:rsid w:val="0062132D"/>
    <w:rsid w:val="006215B4"/>
    <w:rsid w:val="00621655"/>
    <w:rsid w:val="0062181F"/>
    <w:rsid w:val="00621BCE"/>
    <w:rsid w:val="00621C61"/>
    <w:rsid w:val="00621D4E"/>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A"/>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A18"/>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B58"/>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154"/>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8AC"/>
    <w:rsid w:val="006F6B16"/>
    <w:rsid w:val="006F6CCA"/>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C05"/>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C3D"/>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8C0"/>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87A"/>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2A"/>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2EF"/>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2"/>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978"/>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0FAA"/>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224"/>
    <w:rsid w:val="007F59CE"/>
    <w:rsid w:val="007F5C93"/>
    <w:rsid w:val="007F5E23"/>
    <w:rsid w:val="007F600E"/>
    <w:rsid w:val="007F6595"/>
    <w:rsid w:val="007F65D2"/>
    <w:rsid w:val="007F6868"/>
    <w:rsid w:val="007F6AD1"/>
    <w:rsid w:val="007F6BC6"/>
    <w:rsid w:val="007F6CEB"/>
    <w:rsid w:val="007F6D58"/>
    <w:rsid w:val="007F6E18"/>
    <w:rsid w:val="007F73F1"/>
    <w:rsid w:val="007F74B3"/>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29"/>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6C66"/>
    <w:rsid w:val="008370A1"/>
    <w:rsid w:val="00837331"/>
    <w:rsid w:val="00837359"/>
    <w:rsid w:val="0083763E"/>
    <w:rsid w:val="00837AAE"/>
    <w:rsid w:val="00837D4C"/>
    <w:rsid w:val="00840467"/>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7CF"/>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B3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1E"/>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A54"/>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340"/>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DB4"/>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2F"/>
    <w:rsid w:val="008964B3"/>
    <w:rsid w:val="00896683"/>
    <w:rsid w:val="00896C56"/>
    <w:rsid w:val="008970C8"/>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BA0"/>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81"/>
    <w:rsid w:val="008B2D9C"/>
    <w:rsid w:val="008B32A2"/>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5F46"/>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8D"/>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030"/>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C3"/>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2BB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B20"/>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2D3"/>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4E"/>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895"/>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C3D"/>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2F60"/>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4E6"/>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D57"/>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087"/>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77BDD"/>
    <w:rsid w:val="00B77D97"/>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0C7B"/>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96"/>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197"/>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3F31"/>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DA8"/>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2C74"/>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502"/>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2DAB"/>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B76"/>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6FD3"/>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4DEC"/>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D7E9E"/>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3E57"/>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959"/>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573"/>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43F"/>
    <w:rsid w:val="00DD3672"/>
    <w:rsid w:val="00DD3696"/>
    <w:rsid w:val="00DD3DF4"/>
    <w:rsid w:val="00DD40BE"/>
    <w:rsid w:val="00DD458A"/>
    <w:rsid w:val="00DD45F1"/>
    <w:rsid w:val="00DD4831"/>
    <w:rsid w:val="00DD4AA6"/>
    <w:rsid w:val="00DD4C56"/>
    <w:rsid w:val="00DD4CF4"/>
    <w:rsid w:val="00DD510E"/>
    <w:rsid w:val="00DD51D0"/>
    <w:rsid w:val="00DD555D"/>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4DE2"/>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3A"/>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6AC"/>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50F"/>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CE7"/>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0B23"/>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2C"/>
    <w:rsid w:val="00E86662"/>
    <w:rsid w:val="00E8673A"/>
    <w:rsid w:val="00E86AC8"/>
    <w:rsid w:val="00E86B3A"/>
    <w:rsid w:val="00E86EF6"/>
    <w:rsid w:val="00E87229"/>
    <w:rsid w:val="00E8727E"/>
    <w:rsid w:val="00E875B7"/>
    <w:rsid w:val="00E8782C"/>
    <w:rsid w:val="00E87B85"/>
    <w:rsid w:val="00E87DE7"/>
    <w:rsid w:val="00E90302"/>
    <w:rsid w:val="00E90915"/>
    <w:rsid w:val="00E9092D"/>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B7E91"/>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4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DD1"/>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14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7F0"/>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09"/>
    <w:rsid w:val="00F77D90"/>
    <w:rsid w:val="00F8022F"/>
    <w:rsid w:val="00F80535"/>
    <w:rsid w:val="00F807E2"/>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8B"/>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7C6"/>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B10"/>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A4BF4"/>
    <w:rsid w:val="016C53E8"/>
    <w:rsid w:val="025622C9"/>
    <w:rsid w:val="026B0F71"/>
    <w:rsid w:val="02747219"/>
    <w:rsid w:val="02C81F75"/>
    <w:rsid w:val="02F520A6"/>
    <w:rsid w:val="039752CD"/>
    <w:rsid w:val="041212F7"/>
    <w:rsid w:val="04855B07"/>
    <w:rsid w:val="04A34073"/>
    <w:rsid w:val="04F713E5"/>
    <w:rsid w:val="04FA7030"/>
    <w:rsid w:val="05413444"/>
    <w:rsid w:val="05737297"/>
    <w:rsid w:val="057A3E53"/>
    <w:rsid w:val="05BA2554"/>
    <w:rsid w:val="06072B25"/>
    <w:rsid w:val="06D63647"/>
    <w:rsid w:val="07A561EE"/>
    <w:rsid w:val="080336F5"/>
    <w:rsid w:val="08034703"/>
    <w:rsid w:val="08054515"/>
    <w:rsid w:val="081A7F34"/>
    <w:rsid w:val="08564BE9"/>
    <w:rsid w:val="0A0D1879"/>
    <w:rsid w:val="0A213D44"/>
    <w:rsid w:val="0AD35C59"/>
    <w:rsid w:val="0AEE4BFC"/>
    <w:rsid w:val="0B8229FA"/>
    <w:rsid w:val="0B9C4929"/>
    <w:rsid w:val="0BB81A0E"/>
    <w:rsid w:val="0BCF0317"/>
    <w:rsid w:val="0C7E6C90"/>
    <w:rsid w:val="0C9D0B58"/>
    <w:rsid w:val="0CF0718F"/>
    <w:rsid w:val="0D4238F0"/>
    <w:rsid w:val="0D9266F1"/>
    <w:rsid w:val="0DDC54EB"/>
    <w:rsid w:val="0E63143D"/>
    <w:rsid w:val="0E785DB0"/>
    <w:rsid w:val="0EAE32CA"/>
    <w:rsid w:val="0EE73BE2"/>
    <w:rsid w:val="0F1138C4"/>
    <w:rsid w:val="0F1824F2"/>
    <w:rsid w:val="0F440986"/>
    <w:rsid w:val="0F4A2029"/>
    <w:rsid w:val="0F9E5674"/>
    <w:rsid w:val="0FF269A4"/>
    <w:rsid w:val="10041577"/>
    <w:rsid w:val="1027643B"/>
    <w:rsid w:val="10411FB1"/>
    <w:rsid w:val="10492C9E"/>
    <w:rsid w:val="108016CB"/>
    <w:rsid w:val="113F0E8D"/>
    <w:rsid w:val="116E0009"/>
    <w:rsid w:val="1186129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C81C44"/>
    <w:rsid w:val="15E7543B"/>
    <w:rsid w:val="15F9528F"/>
    <w:rsid w:val="16117AC0"/>
    <w:rsid w:val="163E5C0C"/>
    <w:rsid w:val="16752080"/>
    <w:rsid w:val="1678039A"/>
    <w:rsid w:val="168C2C99"/>
    <w:rsid w:val="168F70D3"/>
    <w:rsid w:val="171C020F"/>
    <w:rsid w:val="178202C9"/>
    <w:rsid w:val="17E4669A"/>
    <w:rsid w:val="18126E2C"/>
    <w:rsid w:val="186053E8"/>
    <w:rsid w:val="186F3D2C"/>
    <w:rsid w:val="19651414"/>
    <w:rsid w:val="197A46A5"/>
    <w:rsid w:val="19982F2E"/>
    <w:rsid w:val="1A265C5A"/>
    <w:rsid w:val="1ADF03A3"/>
    <w:rsid w:val="1B7A4C29"/>
    <w:rsid w:val="1B9273DB"/>
    <w:rsid w:val="1BAE647A"/>
    <w:rsid w:val="1BD61AAE"/>
    <w:rsid w:val="1C8862C8"/>
    <w:rsid w:val="1C922E33"/>
    <w:rsid w:val="1C9270CD"/>
    <w:rsid w:val="1CB17785"/>
    <w:rsid w:val="1CC4782A"/>
    <w:rsid w:val="1CCE319B"/>
    <w:rsid w:val="1CDC2785"/>
    <w:rsid w:val="1DB34611"/>
    <w:rsid w:val="1DCF0BE9"/>
    <w:rsid w:val="1DFE3D2C"/>
    <w:rsid w:val="1E041BF6"/>
    <w:rsid w:val="1E24676D"/>
    <w:rsid w:val="1E287013"/>
    <w:rsid w:val="1E407A0C"/>
    <w:rsid w:val="1E4E700A"/>
    <w:rsid w:val="1EEE370A"/>
    <w:rsid w:val="1F026DAE"/>
    <w:rsid w:val="1F586A3B"/>
    <w:rsid w:val="1FA4592E"/>
    <w:rsid w:val="1FBD5DE8"/>
    <w:rsid w:val="1FC775BE"/>
    <w:rsid w:val="20052C19"/>
    <w:rsid w:val="200A5BE1"/>
    <w:rsid w:val="200E31D5"/>
    <w:rsid w:val="206B3FF7"/>
    <w:rsid w:val="206C2785"/>
    <w:rsid w:val="20A21034"/>
    <w:rsid w:val="20AD5F39"/>
    <w:rsid w:val="20D42714"/>
    <w:rsid w:val="20E33181"/>
    <w:rsid w:val="2105487A"/>
    <w:rsid w:val="220A1E16"/>
    <w:rsid w:val="22153B4E"/>
    <w:rsid w:val="222E4177"/>
    <w:rsid w:val="2254713C"/>
    <w:rsid w:val="22601645"/>
    <w:rsid w:val="229F6519"/>
    <w:rsid w:val="22A013C7"/>
    <w:rsid w:val="22E46845"/>
    <w:rsid w:val="23062764"/>
    <w:rsid w:val="233F4938"/>
    <w:rsid w:val="23A42ABA"/>
    <w:rsid w:val="23E133DB"/>
    <w:rsid w:val="23FB2C75"/>
    <w:rsid w:val="241534A7"/>
    <w:rsid w:val="254A7F0C"/>
    <w:rsid w:val="256B1E5E"/>
    <w:rsid w:val="2679522B"/>
    <w:rsid w:val="27510987"/>
    <w:rsid w:val="277E68A8"/>
    <w:rsid w:val="28151073"/>
    <w:rsid w:val="282F4088"/>
    <w:rsid w:val="28E309D7"/>
    <w:rsid w:val="28F95B87"/>
    <w:rsid w:val="2900651C"/>
    <w:rsid w:val="29181460"/>
    <w:rsid w:val="2956167A"/>
    <w:rsid w:val="29573053"/>
    <w:rsid w:val="299145D8"/>
    <w:rsid w:val="29A240AD"/>
    <w:rsid w:val="29C34566"/>
    <w:rsid w:val="2A072E6D"/>
    <w:rsid w:val="2A95301D"/>
    <w:rsid w:val="2AD23946"/>
    <w:rsid w:val="2B3A77C5"/>
    <w:rsid w:val="2BDC4302"/>
    <w:rsid w:val="2C092A93"/>
    <w:rsid w:val="2C296497"/>
    <w:rsid w:val="2C30790F"/>
    <w:rsid w:val="2DB53D1A"/>
    <w:rsid w:val="2DD81171"/>
    <w:rsid w:val="2E027FE0"/>
    <w:rsid w:val="2EA04261"/>
    <w:rsid w:val="2EB4754A"/>
    <w:rsid w:val="2EC55E8F"/>
    <w:rsid w:val="2EE270B0"/>
    <w:rsid w:val="2F623CD7"/>
    <w:rsid w:val="2F9D1F89"/>
    <w:rsid w:val="2FF33761"/>
    <w:rsid w:val="30AE6F2F"/>
    <w:rsid w:val="30DC4BD6"/>
    <w:rsid w:val="30DF1FC9"/>
    <w:rsid w:val="30E53F25"/>
    <w:rsid w:val="31150631"/>
    <w:rsid w:val="3142020A"/>
    <w:rsid w:val="316E46A1"/>
    <w:rsid w:val="321861CB"/>
    <w:rsid w:val="32552154"/>
    <w:rsid w:val="3268028B"/>
    <w:rsid w:val="32756594"/>
    <w:rsid w:val="34157554"/>
    <w:rsid w:val="342A39F3"/>
    <w:rsid w:val="34457847"/>
    <w:rsid w:val="344B3C5A"/>
    <w:rsid w:val="34703684"/>
    <w:rsid w:val="34730B92"/>
    <w:rsid w:val="34CA51D8"/>
    <w:rsid w:val="35052E5A"/>
    <w:rsid w:val="350937A0"/>
    <w:rsid w:val="351B60C1"/>
    <w:rsid w:val="354D2AAA"/>
    <w:rsid w:val="35A85B74"/>
    <w:rsid w:val="35FB0E28"/>
    <w:rsid w:val="360C27FC"/>
    <w:rsid w:val="363B4CE0"/>
    <w:rsid w:val="36644251"/>
    <w:rsid w:val="37724805"/>
    <w:rsid w:val="37731700"/>
    <w:rsid w:val="37FC0618"/>
    <w:rsid w:val="381814C7"/>
    <w:rsid w:val="38D31E04"/>
    <w:rsid w:val="395C2867"/>
    <w:rsid w:val="39741792"/>
    <w:rsid w:val="39753560"/>
    <w:rsid w:val="39766AD7"/>
    <w:rsid w:val="39A32391"/>
    <w:rsid w:val="39BB4796"/>
    <w:rsid w:val="3A011057"/>
    <w:rsid w:val="3A5B1E6D"/>
    <w:rsid w:val="3A8268AE"/>
    <w:rsid w:val="3A91443A"/>
    <w:rsid w:val="3AB26A2E"/>
    <w:rsid w:val="3ACA1674"/>
    <w:rsid w:val="3B213E5A"/>
    <w:rsid w:val="3BD12B5F"/>
    <w:rsid w:val="3BD666CE"/>
    <w:rsid w:val="3C5E18FC"/>
    <w:rsid w:val="3CB44305"/>
    <w:rsid w:val="3D0D4744"/>
    <w:rsid w:val="3D72668D"/>
    <w:rsid w:val="3D8B7212"/>
    <w:rsid w:val="3DC7108A"/>
    <w:rsid w:val="3DEB10E3"/>
    <w:rsid w:val="3E400D02"/>
    <w:rsid w:val="3E95018E"/>
    <w:rsid w:val="3F165581"/>
    <w:rsid w:val="3F21568D"/>
    <w:rsid w:val="3F34194D"/>
    <w:rsid w:val="3F655CF0"/>
    <w:rsid w:val="3FCD091D"/>
    <w:rsid w:val="3FEB25EC"/>
    <w:rsid w:val="401550FC"/>
    <w:rsid w:val="402C4147"/>
    <w:rsid w:val="402E64F6"/>
    <w:rsid w:val="40B536F2"/>
    <w:rsid w:val="40F80976"/>
    <w:rsid w:val="414204A1"/>
    <w:rsid w:val="420C1819"/>
    <w:rsid w:val="428757C6"/>
    <w:rsid w:val="42DB482E"/>
    <w:rsid w:val="430A6648"/>
    <w:rsid w:val="437C54AC"/>
    <w:rsid w:val="43871508"/>
    <w:rsid w:val="43A17D02"/>
    <w:rsid w:val="43AF3D36"/>
    <w:rsid w:val="43B83664"/>
    <w:rsid w:val="43BE7EAA"/>
    <w:rsid w:val="43D97CE3"/>
    <w:rsid w:val="43FD3208"/>
    <w:rsid w:val="44193E54"/>
    <w:rsid w:val="444364E1"/>
    <w:rsid w:val="44493C52"/>
    <w:rsid w:val="44BA5A72"/>
    <w:rsid w:val="45064D15"/>
    <w:rsid w:val="45481A57"/>
    <w:rsid w:val="45507D4A"/>
    <w:rsid w:val="45AC383A"/>
    <w:rsid w:val="45DF4F99"/>
    <w:rsid w:val="45ED130D"/>
    <w:rsid w:val="46961019"/>
    <w:rsid w:val="46B0375A"/>
    <w:rsid w:val="47385B1F"/>
    <w:rsid w:val="47AC7438"/>
    <w:rsid w:val="47BA4602"/>
    <w:rsid w:val="47D75B03"/>
    <w:rsid w:val="480162B4"/>
    <w:rsid w:val="486B403D"/>
    <w:rsid w:val="48FD0F37"/>
    <w:rsid w:val="496A70A7"/>
    <w:rsid w:val="49774BE0"/>
    <w:rsid w:val="49827AA3"/>
    <w:rsid w:val="49CC653A"/>
    <w:rsid w:val="49EE5020"/>
    <w:rsid w:val="4AF16ADE"/>
    <w:rsid w:val="4B015663"/>
    <w:rsid w:val="4B24683E"/>
    <w:rsid w:val="4B2468A5"/>
    <w:rsid w:val="4B336958"/>
    <w:rsid w:val="4BC21FA7"/>
    <w:rsid w:val="4C0C70D3"/>
    <w:rsid w:val="4C3834EC"/>
    <w:rsid w:val="4C3C244B"/>
    <w:rsid w:val="4C7D6450"/>
    <w:rsid w:val="4C8D479E"/>
    <w:rsid w:val="4CA34769"/>
    <w:rsid w:val="4CA970B6"/>
    <w:rsid w:val="4D244E44"/>
    <w:rsid w:val="4D6342B8"/>
    <w:rsid w:val="4D766DC3"/>
    <w:rsid w:val="4DA96DAF"/>
    <w:rsid w:val="4DBB0A0D"/>
    <w:rsid w:val="4E5156FF"/>
    <w:rsid w:val="4E7543D6"/>
    <w:rsid w:val="4E7D63B1"/>
    <w:rsid w:val="4E8526C9"/>
    <w:rsid w:val="4EF27E9F"/>
    <w:rsid w:val="4FEF6B23"/>
    <w:rsid w:val="4FF326D4"/>
    <w:rsid w:val="50956B3A"/>
    <w:rsid w:val="50EA7D5B"/>
    <w:rsid w:val="511C342C"/>
    <w:rsid w:val="511E3186"/>
    <w:rsid w:val="512C01CE"/>
    <w:rsid w:val="512E0800"/>
    <w:rsid w:val="51404505"/>
    <w:rsid w:val="51782EBE"/>
    <w:rsid w:val="52A14A4F"/>
    <w:rsid w:val="531628F9"/>
    <w:rsid w:val="53686CD6"/>
    <w:rsid w:val="53804341"/>
    <w:rsid w:val="53E1518C"/>
    <w:rsid w:val="53E92BA4"/>
    <w:rsid w:val="54883F0D"/>
    <w:rsid w:val="54D811B0"/>
    <w:rsid w:val="54EC2121"/>
    <w:rsid w:val="55693115"/>
    <w:rsid w:val="55937540"/>
    <w:rsid w:val="55A75743"/>
    <w:rsid w:val="55D76883"/>
    <w:rsid w:val="55DD4091"/>
    <w:rsid w:val="55F8243E"/>
    <w:rsid w:val="56165648"/>
    <w:rsid w:val="5660076D"/>
    <w:rsid w:val="569300A5"/>
    <w:rsid w:val="56F34035"/>
    <w:rsid w:val="57964504"/>
    <w:rsid w:val="57EC32C4"/>
    <w:rsid w:val="580B109E"/>
    <w:rsid w:val="58136EF1"/>
    <w:rsid w:val="5815106A"/>
    <w:rsid w:val="583B552E"/>
    <w:rsid w:val="583E2F16"/>
    <w:rsid w:val="58D414AC"/>
    <w:rsid w:val="58EB411B"/>
    <w:rsid w:val="590B7D07"/>
    <w:rsid w:val="5A0945CC"/>
    <w:rsid w:val="5A0A679E"/>
    <w:rsid w:val="5A0C6BB1"/>
    <w:rsid w:val="5A0F330F"/>
    <w:rsid w:val="5A837D78"/>
    <w:rsid w:val="5A9B793E"/>
    <w:rsid w:val="5ACD6955"/>
    <w:rsid w:val="5AF60EBB"/>
    <w:rsid w:val="5B1114FB"/>
    <w:rsid w:val="5B550977"/>
    <w:rsid w:val="5B812236"/>
    <w:rsid w:val="5BE90413"/>
    <w:rsid w:val="5C0D2110"/>
    <w:rsid w:val="5C4C42D8"/>
    <w:rsid w:val="5C5E6531"/>
    <w:rsid w:val="5C734C57"/>
    <w:rsid w:val="5C8A0C2F"/>
    <w:rsid w:val="5CA6235C"/>
    <w:rsid w:val="5D11421A"/>
    <w:rsid w:val="5D121502"/>
    <w:rsid w:val="5D1B25D1"/>
    <w:rsid w:val="5F0B233D"/>
    <w:rsid w:val="5F366FF3"/>
    <w:rsid w:val="5F67277F"/>
    <w:rsid w:val="5FC42E1A"/>
    <w:rsid w:val="5FDD602F"/>
    <w:rsid w:val="603A2ABF"/>
    <w:rsid w:val="60477ED6"/>
    <w:rsid w:val="60717E4B"/>
    <w:rsid w:val="60CD0794"/>
    <w:rsid w:val="60EA3009"/>
    <w:rsid w:val="60EF6853"/>
    <w:rsid w:val="610E52A4"/>
    <w:rsid w:val="614771B2"/>
    <w:rsid w:val="61EB027D"/>
    <w:rsid w:val="621269F4"/>
    <w:rsid w:val="62353ED7"/>
    <w:rsid w:val="62905168"/>
    <w:rsid w:val="62E9514C"/>
    <w:rsid w:val="62FC074F"/>
    <w:rsid w:val="632404EF"/>
    <w:rsid w:val="63B17CB6"/>
    <w:rsid w:val="63D5569D"/>
    <w:rsid w:val="647402A4"/>
    <w:rsid w:val="64A61339"/>
    <w:rsid w:val="64AC2F64"/>
    <w:rsid w:val="64BB3775"/>
    <w:rsid w:val="650A6B9C"/>
    <w:rsid w:val="652505C7"/>
    <w:rsid w:val="6579550D"/>
    <w:rsid w:val="659768E8"/>
    <w:rsid w:val="65B228BF"/>
    <w:rsid w:val="65D50280"/>
    <w:rsid w:val="66893AB2"/>
    <w:rsid w:val="66F17846"/>
    <w:rsid w:val="67811469"/>
    <w:rsid w:val="67B10006"/>
    <w:rsid w:val="67C259FA"/>
    <w:rsid w:val="67E7796D"/>
    <w:rsid w:val="68BA422B"/>
    <w:rsid w:val="68D518BE"/>
    <w:rsid w:val="68F76FDC"/>
    <w:rsid w:val="692D768A"/>
    <w:rsid w:val="698B6AF7"/>
    <w:rsid w:val="69B8294C"/>
    <w:rsid w:val="6A045FF1"/>
    <w:rsid w:val="6AD7539B"/>
    <w:rsid w:val="6ADD14B1"/>
    <w:rsid w:val="6B83034F"/>
    <w:rsid w:val="6C445A7F"/>
    <w:rsid w:val="6C9B4CCC"/>
    <w:rsid w:val="6CB02DD8"/>
    <w:rsid w:val="6CEF2DC8"/>
    <w:rsid w:val="6D1A6E88"/>
    <w:rsid w:val="6D2B237C"/>
    <w:rsid w:val="6D6B7DDB"/>
    <w:rsid w:val="6D6D428F"/>
    <w:rsid w:val="6D7A1B4D"/>
    <w:rsid w:val="6EB86EA2"/>
    <w:rsid w:val="6F3F15D8"/>
    <w:rsid w:val="6F4E3E07"/>
    <w:rsid w:val="6F7B247D"/>
    <w:rsid w:val="6F881FEB"/>
    <w:rsid w:val="6F8C070F"/>
    <w:rsid w:val="709C7941"/>
    <w:rsid w:val="710413E3"/>
    <w:rsid w:val="710F37E5"/>
    <w:rsid w:val="711F17D1"/>
    <w:rsid w:val="71263EE7"/>
    <w:rsid w:val="712F1D3E"/>
    <w:rsid w:val="713A069E"/>
    <w:rsid w:val="714F77B8"/>
    <w:rsid w:val="716C36A6"/>
    <w:rsid w:val="71741ED7"/>
    <w:rsid w:val="71901557"/>
    <w:rsid w:val="71C43969"/>
    <w:rsid w:val="724A0587"/>
    <w:rsid w:val="725E6DED"/>
    <w:rsid w:val="72851934"/>
    <w:rsid w:val="72C1781D"/>
    <w:rsid w:val="72C65DFC"/>
    <w:rsid w:val="73096A16"/>
    <w:rsid w:val="73984463"/>
    <w:rsid w:val="73EA4F73"/>
    <w:rsid w:val="73FA2F75"/>
    <w:rsid w:val="742475BB"/>
    <w:rsid w:val="74475B90"/>
    <w:rsid w:val="74524688"/>
    <w:rsid w:val="749F1E28"/>
    <w:rsid w:val="74D51C45"/>
    <w:rsid w:val="74ED6881"/>
    <w:rsid w:val="75D739CF"/>
    <w:rsid w:val="76206BFA"/>
    <w:rsid w:val="763E0911"/>
    <w:rsid w:val="78002D70"/>
    <w:rsid w:val="785F7615"/>
    <w:rsid w:val="7887256E"/>
    <w:rsid w:val="78900E9E"/>
    <w:rsid w:val="78C322D8"/>
    <w:rsid w:val="78D452CE"/>
    <w:rsid w:val="7912238A"/>
    <w:rsid w:val="791A1817"/>
    <w:rsid w:val="794F50D0"/>
    <w:rsid w:val="79771A73"/>
    <w:rsid w:val="79B26C84"/>
    <w:rsid w:val="7A32236A"/>
    <w:rsid w:val="7A5C4C55"/>
    <w:rsid w:val="7AAC0209"/>
    <w:rsid w:val="7B4E236A"/>
    <w:rsid w:val="7C98620C"/>
    <w:rsid w:val="7D2B2436"/>
    <w:rsid w:val="7D760599"/>
    <w:rsid w:val="7D787ECC"/>
    <w:rsid w:val="7D830BAF"/>
    <w:rsid w:val="7DC5701D"/>
    <w:rsid w:val="7E1B5F99"/>
    <w:rsid w:val="7E1C324B"/>
    <w:rsid w:val="7E1E5E0F"/>
    <w:rsid w:val="7E2849C0"/>
    <w:rsid w:val="7E4726DC"/>
    <w:rsid w:val="7E524B0D"/>
    <w:rsid w:val="7E533CED"/>
    <w:rsid w:val="7E8A5529"/>
    <w:rsid w:val="7E9F6B4B"/>
    <w:rsid w:val="7EE26A8D"/>
    <w:rsid w:val="7EE92500"/>
    <w:rsid w:val="7EEB0D7C"/>
    <w:rsid w:val="7F21785D"/>
    <w:rsid w:val="7F863904"/>
    <w:rsid w:val="7F98638E"/>
    <w:rsid w:val="7FDC1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295B9"/>
  <w15:docId w15:val="{BBCB6B0E-574E-4A5B-9931-0BFA2378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7CF"/>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spacing w:before="120" w:after="120" w:line="360" w:lineRule="auto"/>
      <w:outlineLvl w:val="1"/>
    </w:pPr>
    <w:rPr>
      <w:sz w:val="28"/>
      <w:szCs w:val="28"/>
    </w:rPr>
  </w:style>
  <w:style w:type="paragraph" w:styleId="3">
    <w:name w:val="heading 3"/>
    <w:basedOn w:val="2"/>
    <w:next w:val="a"/>
    <w:link w:val="3Char"/>
    <w:uiPriority w:val="9"/>
    <w:qFormat/>
    <w:pPr>
      <w:spacing w:before="260" w:after="260" w:line="416" w:lineRule="auto"/>
      <w:outlineLvl w:val="2"/>
    </w:pPr>
    <w:rPr>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uiPriority w:val="99"/>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7"/>
    <w:qFormat/>
    <w:locked/>
    <w:rPr>
      <w:rFonts w:ascii="Times New Roman" w:hAnsi="Times New Roman"/>
      <w:kern w:val="2"/>
      <w:sz w:val="21"/>
      <w:szCs w:val="24"/>
    </w:rPr>
  </w:style>
  <w:style w:type="paragraph" w:styleId="af7">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7"/>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tabs>
        <w:tab w:val="clear" w:pos="5557"/>
      </w:tabs>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styleId="af9">
    <w:name w:val="No Spacing"/>
    <w:basedOn w:val="a"/>
    <w:qFormat/>
    <w:pPr>
      <w:suppressAutoHyphens/>
      <w:spacing w:after="0" w:line="240" w:lineRule="auto"/>
    </w:pPr>
    <w:rPr>
      <w:rFonts w:ascii="Calibri" w:eastAsia="Calibri" w:hAnsi="Calibri"/>
      <w:lang w:val="en-GB"/>
    </w:rPr>
  </w:style>
  <w:style w:type="paragraph" w:customStyle="1" w:styleId="EmailDiscussion2">
    <w:name w:val="EmailDiscussion2"/>
    <w:basedOn w:val="Doc-text2"/>
    <w:qFormat/>
  </w:style>
  <w:style w:type="paragraph" w:customStyle="1" w:styleId="B2">
    <w:name w:val="B2"/>
    <w:basedOn w:val="20"/>
    <w:qFormat/>
  </w:style>
  <w:style w:type="character" w:customStyle="1" w:styleId="B1Char">
    <w:name w:val="B1 Char"/>
    <w:rsid w:val="00A83C3D"/>
    <w:rPr>
      <w:rFonts w:ascii="Times New Roman" w:eastAsia="MS Mincho" w:hAnsi="Times New Roman" w:cs="Times New Roman"/>
      <w:kern w:val="0"/>
      <w:sz w:val="20"/>
      <w:szCs w:val="20"/>
      <w:lang w:val="en-GB" w:eastAsia="en-US"/>
    </w:rPr>
  </w:style>
  <w:style w:type="paragraph" w:customStyle="1" w:styleId="21">
    <w:name w:val="正文2"/>
    <w:rsid w:val="00AB2F60"/>
    <w:pPr>
      <w:jc w:val="both"/>
    </w:pPr>
    <w:rPr>
      <w:rFonts w:ascii="CG Times (WN)" w:eastAsia="宋体" w:hAnsi="CG Times (WN)" w:cs="宋体"/>
      <w:kern w:val="2"/>
      <w:sz w:val="21"/>
      <w:szCs w:val="21"/>
    </w:rPr>
  </w:style>
  <w:style w:type="character" w:customStyle="1" w:styleId="TALCar">
    <w:name w:val="TAL Car"/>
    <w:qFormat/>
    <w:rsid w:val="00472257"/>
    <w:rPr>
      <w:rFonts w:ascii="Arial" w:eastAsia="Times New Roman" w:hAnsi="Arial"/>
      <w:sz w:val="18"/>
    </w:rPr>
  </w:style>
  <w:style w:type="character" w:customStyle="1" w:styleId="B1Zchn">
    <w:name w:val="B1 Zchn"/>
    <w:rsid w:val="003440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95113">
      <w:bodyDiv w:val="1"/>
      <w:marLeft w:val="0"/>
      <w:marRight w:val="0"/>
      <w:marTop w:val="0"/>
      <w:marBottom w:val="0"/>
      <w:divBdr>
        <w:top w:val="none" w:sz="0" w:space="0" w:color="auto"/>
        <w:left w:val="none" w:sz="0" w:space="0" w:color="auto"/>
        <w:bottom w:val="none" w:sz="0" w:space="0" w:color="auto"/>
        <w:right w:val="none" w:sz="0" w:space="0" w:color="auto"/>
      </w:divBdr>
    </w:div>
    <w:div w:id="852958283">
      <w:bodyDiv w:val="1"/>
      <w:marLeft w:val="0"/>
      <w:marRight w:val="0"/>
      <w:marTop w:val="0"/>
      <w:marBottom w:val="0"/>
      <w:divBdr>
        <w:top w:val="none" w:sz="0" w:space="0" w:color="auto"/>
        <w:left w:val="none" w:sz="0" w:space="0" w:color="auto"/>
        <w:bottom w:val="none" w:sz="0" w:space="0" w:color="auto"/>
        <w:right w:val="none" w:sz="0" w:space="0" w:color="auto"/>
      </w:divBdr>
      <w:divsChild>
        <w:div w:id="74783140">
          <w:marLeft w:val="547"/>
          <w:marRight w:val="0"/>
          <w:marTop w:val="115"/>
          <w:marBottom w:val="0"/>
          <w:divBdr>
            <w:top w:val="none" w:sz="0" w:space="0" w:color="auto"/>
            <w:left w:val="none" w:sz="0" w:space="0" w:color="auto"/>
            <w:bottom w:val="none" w:sz="0" w:space="0" w:color="auto"/>
            <w:right w:val="none" w:sz="0" w:space="0" w:color="auto"/>
          </w:divBdr>
        </w:div>
      </w:divsChild>
    </w:div>
    <w:div w:id="1396704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CE66E2-B919-4167-B292-1D978D1D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7</Pages>
  <Words>2379</Words>
  <Characters>13566</Characters>
  <Application>Microsoft Office Word</Application>
  <DocSecurity>0</DocSecurity>
  <Lines>113</Lines>
  <Paragraphs>31</Paragraphs>
  <ScaleCrop>false</ScaleCrop>
  <Company/>
  <LinksUpToDate>false</LinksUpToDate>
  <CharactersWithSpaces>15914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dcterms:created xsi:type="dcterms:W3CDTF">2020-04-16T03:09:00Z</dcterms:created>
  <dcterms:modified xsi:type="dcterms:W3CDTF">2020-04-17T07:59:00Z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